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t449016246"/>
      <w:bookmarkEnd w:id="0"/>
      <w:bookmarkStart w:id="1" w:name="_Hlt450066087"/>
      <w:bookmarkEnd w:id="1"/>
      <w:bookmarkStart w:id="2" w:name="_Hlt450066085"/>
      <w:bookmarkEnd w:id="2"/>
      <w:bookmarkStart w:id="3" w:name="_Hlt450051172"/>
      <w:bookmarkEnd w:id="3"/>
      <w:bookmarkStart w:id="4" w:name="_Hlt448930105"/>
      <w:bookmarkEnd w:id="4"/>
      <w:bookmarkStart w:id="5" w:name="_Hlt450039480"/>
      <w:bookmarkEnd w:id="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1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R4-1</w:t>
      </w:r>
      <w:r>
        <w:rPr>
          <w:rFonts w:hint="eastAsia"/>
          <w:b/>
          <w:i/>
          <w:sz w:val="28"/>
          <w:lang w:val="en-US" w:eastAsia="zh-CN"/>
        </w:rPr>
        <w:t>907703</w:t>
      </w:r>
      <w:bookmarkStart w:id="19" w:name="_GoBack"/>
      <w:bookmarkEnd w:id="19"/>
    </w:p>
    <w:p>
      <w:pPr>
        <w:pStyle w:val="78"/>
        <w:outlineLvl w:val="0"/>
        <w:rPr>
          <w:rFonts w:ascii="Arial" w:hAnsi="Arial" w:eastAsia="宋体"/>
          <w:b/>
          <w:sz w:val="24"/>
          <w:szCs w:val="24"/>
          <w:lang w:eastAsia="zh-CN"/>
        </w:rPr>
      </w:pPr>
      <w:r>
        <w:rPr>
          <w:rFonts w:hint="eastAsia" w:ascii="Arial" w:hAnsi="Arial" w:eastAsia="宋体"/>
          <w:b/>
          <w:sz w:val="24"/>
          <w:szCs w:val="24"/>
          <w:lang w:eastAsia="zh-CN"/>
        </w:rPr>
        <w:t>Reno, US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>13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>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1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>7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>May</w:t>
      </w:r>
      <w:r>
        <w:rPr>
          <w:rFonts w:ascii="Arial" w:hAnsi="Arial" w:eastAsia="宋体"/>
          <w:b/>
          <w:sz w:val="24"/>
          <w:szCs w:val="24"/>
          <w:lang w:eastAsia="zh-CN"/>
        </w:rPr>
        <w:t>, 2019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113</w:t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</w:pPr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t>http://www.3gpp.org/Change-Requests</w:t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</w:pPr>
            <w:r>
              <w:rPr>
                <w:rFonts w:hint="eastAsia" w:eastAsia="宋体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 xml:space="preserve"> (subclause 3.2,3.3,4.4.2)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</w:t>
            </w:r>
            <w:r>
              <w:rPr>
                <w:rFonts w:hint="eastAsia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2019-04-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t>TR 21.900</w:t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Some symbols were not congruous with the symbols in TS 38.104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Some </w:t>
            </w:r>
            <w:r>
              <w:t>abbreviation</w:t>
            </w:r>
            <w:r>
              <w:rPr>
                <w:rFonts w:hint="eastAsia"/>
                <w:lang w:val="en-US" w:eastAsia="zh-CN"/>
              </w:rPr>
              <w:t>s were missed.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</w:pPr>
            <w:r>
              <w:rPr>
                <w:rFonts w:hint="eastAsia" w:ascii="CG Times (WN)" w:eastAsia="Times New Roman"/>
                <w:lang w:val="en-US" w:eastAsia="zh-CN"/>
              </w:rPr>
              <w:t>Correcting the symbols.Add some abbreviation.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</w:pPr>
            <w:r>
              <w:rPr>
                <w:rFonts w:hint="eastAsia" w:ascii="CG Times (WN)" w:eastAsia="Times New Roman"/>
                <w:lang w:val="en-US" w:eastAsia="zh-CN"/>
              </w:rPr>
              <w:t>Incongruous symbols with TS 38.104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 w:ascii="CG Times (WN)" w:eastAsia="Times New Roman"/>
                <w:lang w:val="en-US" w:eastAsia="zh-CN"/>
              </w:rPr>
              <w:t>Miss some abbreviations.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3.2,3.3,4.4.2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6" w:name="_Toc788"/>
      <w:bookmarkStart w:id="7" w:name="_Toc17336"/>
      <w:bookmarkStart w:id="8" w:name="_Toc10103"/>
      <w:bookmarkStart w:id="9" w:name="_Toc19201"/>
      <w:bookmarkStart w:id="10" w:name="_Toc16090"/>
      <w:bookmarkStart w:id="11" w:name="_Toc5038"/>
      <w:bookmarkStart w:id="12" w:name="_Toc28897"/>
      <w:bookmarkStart w:id="13" w:name="_Toc16758"/>
      <w:bookmarkStart w:id="14" w:name="_Toc478463326"/>
      <w:bookmarkStart w:id="15" w:name="_Toc497395449"/>
      <w:bookmarkStart w:id="16" w:name="_Toc6033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0"/>
        <w:rPr>
          <w:rFonts w:ascii="Arial" w:hAnsi="Arial" w:eastAsia="Times New Roman" w:cs="Times New Roman"/>
          <w:sz w:val="32"/>
          <w:lang w:val="en-GB" w:eastAsia="en-US" w:bidi="ar-SA"/>
        </w:rPr>
      </w:pPr>
      <w:bookmarkStart w:id="17" w:name="_Toc5280529"/>
      <w:r>
        <w:rPr>
          <w:rFonts w:ascii="Arial" w:hAnsi="Arial" w:eastAsia="Times New Roman" w:cs="Times New Roman"/>
          <w:sz w:val="32"/>
          <w:lang w:val="en-GB" w:eastAsia="en-US" w:bidi="ar-SA"/>
        </w:rPr>
        <w:t>3.2</w:t>
      </w:r>
      <w:r>
        <w:rPr>
          <w:rFonts w:ascii="Arial" w:hAnsi="Arial" w:eastAsia="Times New Roman" w:cs="Times New Roman"/>
          <w:sz w:val="32"/>
          <w:lang w:val="en-GB" w:eastAsia="en-US" w:bidi="ar-SA"/>
        </w:rPr>
        <w:tab/>
      </w:r>
      <w:r>
        <w:rPr>
          <w:rFonts w:ascii="Arial" w:hAnsi="Arial" w:eastAsia="Times New Roman" w:cs="Times New Roman"/>
          <w:sz w:val="32"/>
          <w:lang w:val="en-GB" w:eastAsia="en-US" w:bidi="ar-SA"/>
        </w:rPr>
        <w:t>Symbols</w:t>
      </w:r>
      <w:bookmarkEnd w:id="17"/>
    </w:p>
    <w:p>
      <w:pPr>
        <w:rPr>
          <w:rFonts w:eastAsia="Times New Roman"/>
        </w:rPr>
      </w:pPr>
      <w:r>
        <w:rPr>
          <w:rFonts w:eastAsia="Times New Roman"/>
        </w:rPr>
        <w:t>For the purposes of the present document, the following symbols apply: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hint="eastAsia" w:ascii="Times New Roman" w:hAnsi="Times New Roman" w:eastAsia="Times New Roman" w:cs="Times New Roman"/>
          <w:lang w:val="en-GB" w:eastAsia="zh-CN" w:bidi="ar-SA"/>
        </w:rPr>
        <w:t>β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US" w:eastAsia="en-US" w:bidi="ar-SA"/>
        </w:rPr>
        <w:t>Bandwidth</w:t>
      </w:r>
    </w:p>
    <w:p>
      <w:pPr>
        <w:keepLines/>
        <w:spacing w:after="0"/>
        <w:ind w:left="1702" w:hanging="1418"/>
        <w:rPr>
          <w:ins w:id="0" w:author="Xie(ZTE)" w:date="2019-04-29T10:29:22Z"/>
          <w:rFonts w:ascii="Times New Roman" w:hAnsi="Times New Roman" w:eastAsia="Times New Roman" w:cs="Times New Roman"/>
          <w:lang w:val="en-GB" w:eastAsia="en-US" w:bidi="ar-SA"/>
        </w:rPr>
      </w:pPr>
      <w:ins w:id="1" w:author="Xie(ZTE)" w:date="2019-04-29T10:29:22Z">
        <w:r>
          <w:rPr/>
          <w:t>BW</w:t>
        </w:r>
      </w:ins>
      <w:ins w:id="2" w:author="Xie(ZTE)" w:date="2019-04-29T10:29:22Z">
        <w:r>
          <w:rPr>
            <w:highlight w:val="none"/>
            <w:vertAlign w:val="subscript"/>
          </w:rPr>
          <w:t>Channel</w:t>
        </w:r>
      </w:ins>
      <w:ins w:id="3" w:author="Xie(ZTE)" w:date="2019-04-29T10:29:22Z">
        <w:r>
          <w:rPr>
            <w:rFonts w:ascii="Times New Roman" w:hAnsi="Times New Roman" w:eastAsia="Times New Roman" w:cs="Times New Roman"/>
            <w:lang w:val="en-GB" w:eastAsia="en-US" w:bidi="ar-SA"/>
          </w:rPr>
          <w:tab/>
        </w:r>
      </w:ins>
      <w:ins w:id="4" w:author="Xie(ZTE)" w:date="2019-04-29T10:29:22Z">
        <w:r>
          <w:rPr>
            <w:i/>
            <w:iCs/>
            <w:color w:val="auto"/>
            <w:highlight w:val="none"/>
          </w:rPr>
          <w:t>Channel bandwidth</w:t>
        </w:r>
      </w:ins>
    </w:p>
    <w:p>
      <w:pPr>
        <w:keepLines/>
        <w:spacing w:after="0"/>
        <w:ind w:left="1702" w:hanging="1418"/>
        <w:rPr>
          <w:del w:id="5" w:author="Xie(ZTE)" w:date="2019-04-29T10:29:22Z"/>
          <w:rFonts w:ascii="Times New Roman" w:hAnsi="Times New Roman" w:eastAsia="Times New Roman" w:cs="Times New Roman"/>
          <w:lang w:val="en-GB" w:eastAsia="en-US" w:bidi="ar-SA"/>
        </w:rPr>
      </w:pPr>
      <w:del w:id="6" w:author="Xie(ZTE)" w:date="2019-04-29T10:29:22Z">
        <w:r>
          <w:rPr>
            <w:rFonts w:ascii="Times New Roman" w:hAnsi="Times New Roman" w:eastAsia="Times New Roman" w:cs="Times New Roman"/>
            <w:lang w:val="en-GB" w:eastAsia="en-US" w:bidi="ar-SA"/>
          </w:rPr>
          <w:delText>BWChannel</w:delText>
        </w:r>
      </w:del>
      <w:del w:id="7" w:author="Xie(ZTE)" w:date="2019-04-29T10:29:22Z">
        <w:r>
          <w:rPr>
            <w:rFonts w:ascii="Times New Roman" w:hAnsi="Times New Roman" w:eastAsia="Times New Roman" w:cs="Times New Roman"/>
            <w:lang w:val="en-GB" w:eastAsia="en-US" w:bidi="ar-SA"/>
          </w:rPr>
          <w:tab/>
        </w:r>
      </w:del>
      <w:del w:id="8" w:author="Xie(ZTE)" w:date="2019-04-29T10:29:22Z">
        <w:r>
          <w:rPr>
            <w:rFonts w:ascii="Times New Roman" w:hAnsi="Times New Roman" w:eastAsia="Times New Roman" w:cs="Times New Roman"/>
            <w:lang w:val="en-GB" w:eastAsia="en-US" w:bidi="ar-SA"/>
          </w:rPr>
          <w:delText>Channel bandwidth</w:delText>
        </w:r>
      </w:del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Δf</w:t>
      </w:r>
      <w:r>
        <w:rPr>
          <w:rFonts w:hint="eastAsia" w:ascii="Times New Roman" w:hAnsi="Times New Roman" w:eastAsia="Times New Roman" w:cs="Times New Roman"/>
          <w:vertAlign w:val="subscript"/>
          <w:lang w:val="en-US" w:eastAsia="zh-CN" w:bidi="ar-SA"/>
        </w:rPr>
        <w:t>OBUE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Maximum offset of the </w:t>
      </w:r>
      <w:r>
        <w:rPr>
          <w:rFonts w:ascii="Times New Roman" w:hAnsi="Times New Roman" w:eastAsia="Times New Roman" w:cs="Times New Roman"/>
          <w:i/>
          <w:iCs/>
          <w:lang w:val="en-GB" w:eastAsia="en-US" w:bidi="ar-SA"/>
        </w:rPr>
        <w:t>operating band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unwanted emissions mask from the 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downlink </w:t>
      </w:r>
      <w:r>
        <w:rPr>
          <w:rFonts w:ascii="Times New Roman" w:hAnsi="Times New Roman" w:eastAsia="Times New Roman" w:cs="Times New Roman"/>
          <w:i/>
          <w:iCs/>
          <w:lang w:val="en-GB" w:eastAsia="en-US" w:bidi="ar-SA"/>
        </w:rPr>
        <w:t>operating band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edge 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US" w:eastAsia="en-US" w:bidi="ar-SA"/>
        </w:rPr>
        <w:t>Δf</w:t>
      </w:r>
      <w:r>
        <w:rPr>
          <w:rFonts w:ascii="Times New Roman" w:hAnsi="Times New Roman" w:eastAsia="Times New Roman" w:cs="Times New Roman"/>
          <w:vertAlign w:val="subscript"/>
          <w:lang w:val="en-US" w:eastAsia="en-US" w:bidi="ar-SA"/>
        </w:rPr>
        <w:t>OOB</w:t>
      </w:r>
      <w:r>
        <w:rPr>
          <w:rFonts w:ascii="Times New Roman" w:hAnsi="Times New Roman" w:eastAsia="宋体" w:cs="Times New Roman"/>
          <w:vertAlign w:val="subscript"/>
          <w:lang w:val="en-US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Maximum offset of the </w:t>
      </w:r>
      <w:r>
        <w:rPr>
          <w:rFonts w:ascii="Times New Roman" w:hAnsi="Times New Roman" w:eastAsia="Times New Roman" w:cs="v5.0.0"/>
          <w:lang w:val="en-GB" w:eastAsia="en-US" w:bidi="ar-SA"/>
        </w:rPr>
        <w:t xml:space="preserve">out-of-band </w:t>
      </w:r>
      <w:r>
        <w:rPr>
          <w:rFonts w:hint="eastAsia" w:ascii="Times New Roman" w:hAnsi="Times New Roman" w:eastAsia="Times New Roman" w:cs="v5.0.0"/>
          <w:lang w:val="en-US" w:eastAsia="zh-CN" w:bidi="ar-SA"/>
        </w:rPr>
        <w:t>boundary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from the uplink </w:t>
      </w:r>
      <w:r>
        <w:rPr>
          <w:rFonts w:ascii="Times New Roman" w:hAnsi="Times New Roman" w:eastAsia="Times New Roman" w:cs="Times New Roman"/>
          <w:i/>
          <w:iCs/>
          <w:lang w:val="en-GB" w:eastAsia="en-US" w:bidi="ar-SA"/>
        </w:rPr>
        <w:t>operating band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edge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F</w:t>
      </w:r>
      <w:r>
        <w:rPr>
          <w:rFonts w:ascii="Times New Roman" w:hAnsi="Times New Roman" w:eastAsia="Times New Roman" w:cs="Times New Roman"/>
          <w:vertAlign w:val="subscript"/>
          <w:lang w:val="en-GB" w:eastAsia="en-US" w:bidi="ar-SA"/>
        </w:rPr>
        <w:t>DL,low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The lowest frequency of the downlink </w:t>
      </w:r>
      <w:r>
        <w:rPr>
          <w:rFonts w:ascii="Times New Roman" w:hAnsi="Times New Roman" w:eastAsia="Times New Roman" w:cs="Times New Roman"/>
          <w:i/>
          <w:iCs/>
          <w:lang w:val="en-GB" w:eastAsia="en-US" w:bidi="ar-SA"/>
        </w:rPr>
        <w:t>operating band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F</w:t>
      </w:r>
      <w:r>
        <w:rPr>
          <w:rFonts w:ascii="Times New Roman" w:hAnsi="Times New Roman" w:eastAsia="Times New Roman" w:cs="Times New Roman"/>
          <w:vertAlign w:val="subscript"/>
          <w:lang w:val="en-GB" w:eastAsia="en-US" w:bidi="ar-SA"/>
        </w:rPr>
        <w:t>DL,high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The highest frequency of the downlink </w:t>
      </w:r>
      <w:r>
        <w:rPr>
          <w:rFonts w:ascii="Times New Roman" w:hAnsi="Times New Roman" w:eastAsia="Times New Roman" w:cs="Times New Roman"/>
          <w:i/>
          <w:iCs/>
          <w:lang w:val="en-GB" w:eastAsia="en-US" w:bidi="ar-SA"/>
        </w:rPr>
        <w:t>operating band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vertAlign w:val="subscript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F</w:t>
      </w:r>
      <w:r>
        <w:rPr>
          <w:rFonts w:ascii="Times New Roman" w:hAnsi="Times New Roman" w:eastAsia="Times New Roman" w:cs="Times New Roman"/>
          <w:vertAlign w:val="subscript"/>
          <w:lang w:val="en-GB" w:eastAsia="en-US" w:bidi="ar-SA"/>
        </w:rPr>
        <w:t>UL,low</w:t>
      </w:r>
      <w:r>
        <w:rPr>
          <w:rFonts w:ascii="Times New Roman" w:hAnsi="Times New Roman" w:eastAsia="宋体" w:cs="Times New Roman"/>
          <w:vertAlign w:val="subscript"/>
          <w:lang w:val="en-US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The lowest frequency of the 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>up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link </w:t>
      </w:r>
      <w:r>
        <w:rPr>
          <w:rFonts w:ascii="Times New Roman" w:hAnsi="Times New Roman" w:eastAsia="Times New Roman" w:cs="Times New Roman"/>
          <w:i/>
          <w:iCs/>
          <w:lang w:val="en-GB" w:eastAsia="en-US" w:bidi="ar-SA"/>
        </w:rPr>
        <w:t>operating band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Arial"/>
          <w:lang w:val="en-GB" w:eastAsia="en-US" w:bidi="ar-SA"/>
        </w:rPr>
        <w:t>F</w:t>
      </w:r>
      <w:r>
        <w:rPr>
          <w:rFonts w:ascii="Times New Roman" w:hAnsi="Times New Roman" w:eastAsia="Times New Roman" w:cs="Arial"/>
          <w:vertAlign w:val="subscript"/>
          <w:lang w:val="en-GB" w:eastAsia="en-US" w:bidi="ar-SA"/>
        </w:rPr>
        <w:t>UL,high</w:t>
      </w:r>
      <w:r>
        <w:rPr>
          <w:rFonts w:ascii="Times New Roman" w:hAnsi="Times New Roman" w:eastAsia="宋体" w:cs="Times New Roman"/>
          <w:vertAlign w:val="subscript"/>
          <w:lang w:val="en-US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The highest frequency of the 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>up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link </w:t>
      </w:r>
      <w:r>
        <w:rPr>
          <w:rFonts w:ascii="Times New Roman" w:hAnsi="Times New Roman" w:eastAsia="Times New Roman" w:cs="Times New Roman"/>
          <w:i/>
          <w:iCs/>
          <w:lang w:val="en-GB" w:eastAsia="en-US" w:bidi="ar-SA"/>
        </w:rPr>
        <w:t>operating band</w:t>
      </w:r>
    </w:p>
    <w:p>
      <w:pPr>
        <w:keepLines/>
        <w:spacing w:after="0"/>
        <w:ind w:left="1702" w:hanging="1418"/>
        <w:rPr>
          <w:rFonts w:hint="eastAsia" w:ascii="Times New Roman" w:hAnsi="Times New Roman" w:eastAsia="宋体" w:cs="Times New Roman"/>
          <w:lang w:val="en-US" w:eastAsia="zh-CN" w:bidi="ar-SA"/>
        </w:rPr>
      </w:pPr>
      <w:r>
        <w:rPr>
          <w:rFonts w:ascii="Times New Roman" w:hAnsi="Times New Roman" w:eastAsia="Times New Roman" w:cs="Times New Roman"/>
          <w:lang w:val="en-US" w:eastAsia="zh-CN" w:bidi="ar-SA"/>
        </w:rPr>
        <w:t>Δf</w:t>
      </w:r>
      <w:r>
        <w:rPr>
          <w:rFonts w:ascii="Times New Roman" w:hAnsi="Times New Roman" w:eastAsia="Times New Roman" w:cs="Times New Roman"/>
          <w:vertAlign w:val="subscript"/>
          <w:lang w:val="en-US" w:eastAsia="zh-CN" w:bidi="ar-SA"/>
        </w:rPr>
        <w:t>RIexclusion</w:t>
      </w:r>
      <w:r>
        <w:rPr>
          <w:rFonts w:ascii="Times New Roman" w:hAnsi="Times New Roman" w:eastAsia="Times New Roman" w:cs="Times New Roman"/>
          <w:vertAlign w:val="subscript"/>
          <w:lang w:val="en-US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Maximum offset of the </w:t>
      </w:r>
      <w:r>
        <w:rPr>
          <w:rFonts w:ascii="Times New Roman" w:hAnsi="Times New Roman" w:eastAsia="Times New Roman" w:cs="v5.0.0"/>
          <w:lang w:val="en-GB" w:eastAsia="en-US" w:bidi="ar-SA"/>
        </w:rPr>
        <w:t>Radiated Immunity exclusion band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from the uplink </w:t>
      </w:r>
      <w:ins w:id="9" w:author="Xie(ZTE)" w:date="2019-04-29T10:29:43Z">
        <w:r>
          <w:rPr>
            <w:rFonts w:ascii="Times New Roman" w:hAnsi="Times New Roman" w:eastAsia="Times New Roman" w:cs="Times New Roman"/>
            <w:i/>
            <w:iCs/>
            <w:lang w:val="en-GB" w:eastAsia="en-US" w:bidi="ar-SA"/>
          </w:rPr>
          <w:t>operating band</w:t>
        </w:r>
      </w:ins>
      <w:del w:id="10" w:author="Xie(ZTE)" w:date="2019-04-29T10:29:43Z">
        <w:r>
          <w:rPr>
            <w:rFonts w:ascii="Times New Roman" w:hAnsi="Times New Roman" w:eastAsia="Times New Roman" w:cs="Times New Roman"/>
            <w:lang w:val="en-GB" w:eastAsia="en-US" w:bidi="ar-SA"/>
          </w:rPr>
          <w:delText>operating band</w:delText>
        </w:r>
      </w:del>
      <w:r>
        <w:rPr>
          <w:rFonts w:ascii="Times New Roman" w:hAnsi="Times New Roman" w:eastAsia="Times New Roman" w:cs="Times New Roman"/>
          <w:lang w:val="en-GB" w:eastAsia="en-US" w:bidi="ar-SA"/>
        </w:rPr>
        <w:t xml:space="preserve"> edge for test without</w:t>
      </w:r>
      <w:r>
        <w:rPr>
          <w:rFonts w:eastAsia="Times New Roman"/>
          <w:i/>
          <w:iCs/>
          <w:rPrChange w:id="11" w:author="R4-1905154 Huawei" w:date="2019-04-19T09:05:00Z">
            <w:rPr/>
          </w:rPrChange>
        </w:rPr>
        <w:t xml:space="preserve"> spatial exclusion</w:t>
      </w:r>
      <w:ins w:id="12" w:author="R4-1905154 Huawei" w:date="2019-04-18T09:26:00Z">
        <w:r>
          <w:rPr>
            <w:rFonts w:hint="eastAsia" w:eastAsia="Times New Roman"/>
            <w:i/>
            <w:iCs/>
            <w:lang w:val="en-GB" w:eastAsia="en-US"/>
            <w:rPrChange w:id="13" w:author="R4-1905154 Huawei" w:date="2019-04-19T09:05:00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4" w:author="R4-1905154 Huawei" w:date="2019-04-18T09:26:00Z">
        <w:r>
          <w:rPr>
            <w:rFonts w:eastAsia="Times New Roman"/>
            <w:i/>
            <w:rPrChange w:id="15" w:author="Michal Szydelko" w:date="2019-03-15T14:35:00Z">
              <w:rPr/>
            </w:rPrChange>
          </w:rPr>
          <w:t>zone</w:t>
        </w:r>
      </w:ins>
      <w:ins w:id="16" w:author="R4-1905154 Huawei" w:date="2019-04-18T09:26:00Z">
        <w:r>
          <w:rPr>
            <w:rFonts w:ascii="Times New Roman" w:hAnsi="Times New Roman" w:eastAsia="Times New Roman" w:cs="Times New Roman"/>
            <w:lang w:val="en-GB" w:eastAsia="en-US" w:bidi="ar-SA"/>
          </w:rPr>
          <w:t xml:space="preserve"> applied </w:t>
        </w:r>
      </w:ins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</w:p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0"/>
        <w:rPr>
          <w:rFonts w:ascii="Arial" w:hAnsi="Arial" w:eastAsia="Times New Roman" w:cs="Times New Roman"/>
          <w:sz w:val="32"/>
          <w:lang w:val="en-GB" w:eastAsia="en-US" w:bidi="ar-SA"/>
        </w:rPr>
      </w:pPr>
      <w:bookmarkStart w:id="18" w:name="_Toc5280530"/>
      <w:r>
        <w:rPr>
          <w:rFonts w:ascii="Arial" w:hAnsi="Arial" w:eastAsia="Times New Roman" w:cs="Times New Roman"/>
          <w:sz w:val="32"/>
          <w:lang w:val="en-GB" w:eastAsia="en-US" w:bidi="ar-SA"/>
        </w:rPr>
        <w:t>3.3</w:t>
      </w:r>
      <w:r>
        <w:rPr>
          <w:rFonts w:ascii="Arial" w:hAnsi="Arial" w:eastAsia="Times New Roman" w:cs="Times New Roman"/>
          <w:sz w:val="32"/>
          <w:lang w:val="en-GB" w:eastAsia="en-US" w:bidi="ar-SA"/>
        </w:rPr>
        <w:tab/>
      </w:r>
      <w:r>
        <w:rPr>
          <w:rFonts w:ascii="Arial" w:hAnsi="Arial" w:eastAsia="Times New Roman" w:cs="Times New Roman"/>
          <w:sz w:val="32"/>
          <w:lang w:val="en-GB" w:eastAsia="en-US" w:bidi="ar-SA"/>
        </w:rPr>
        <w:t>Abbreviations</w:t>
      </w:r>
      <w:bookmarkEnd w:id="18"/>
    </w:p>
    <w:p>
      <w:pPr>
        <w:rPr>
          <w:rFonts w:eastAsia="Times New Roman"/>
        </w:rPr>
      </w:pPr>
      <w:r>
        <w:rPr>
          <w:rFonts w:eastAsia="Times New Roman"/>
        </w:rP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AC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Alternating Current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AMN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Artificial Mains Network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BC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Band Category</w:t>
      </w:r>
    </w:p>
    <w:p>
      <w:pPr>
        <w:pStyle w:val="72"/>
        <w:rPr>
          <w:ins w:id="17" w:author="Xie(ZTE)" w:date="2019-04-20T18:55:50Z"/>
          <w:rFonts w:hint="default" w:eastAsia="宋体"/>
          <w:lang w:val="en-US" w:eastAsia="zh-CN"/>
        </w:rPr>
      </w:pPr>
      <w:ins w:id="18" w:author="Xie(ZTE)" w:date="2019-04-20T18:55:50Z">
        <w:r>
          <w:rPr>
            <w:rFonts w:hint="eastAsia" w:eastAsia="宋体"/>
            <w:lang w:val="en-US" w:eastAsia="zh-CN"/>
          </w:rPr>
          <w:t>BS</w:t>
        </w:r>
      </w:ins>
      <w:ins w:id="19" w:author="Xie(ZTE)" w:date="2019-04-20T18:55:50Z">
        <w:r>
          <w:rPr>
            <w:rFonts w:hint="eastAsia" w:eastAsia="宋体"/>
            <w:lang w:val="en-US" w:eastAsia="zh-CN"/>
          </w:rPr>
          <w:tab/>
        </w:r>
      </w:ins>
      <w:ins w:id="20" w:author="Xie(ZTE)" w:date="2019-04-20T18:55:50Z">
        <w:r>
          <w:rPr>
            <w:rFonts w:hint="eastAsia" w:eastAsia="宋体"/>
            <w:lang w:val="en-US" w:eastAsia="zh-CN"/>
          </w:rPr>
          <w:tab/>
        </w:r>
      </w:ins>
      <w:ins w:id="21" w:author="Xie(ZTE)" w:date="2019-04-20T18:55:50Z">
        <w:r>
          <w:rPr>
            <w:rFonts w:hint="eastAsia" w:eastAsia="宋体"/>
            <w:lang w:val="en-US" w:eastAsia="zh-CN"/>
          </w:rPr>
          <w:t>Base Station</w:t>
        </w:r>
      </w:ins>
    </w:p>
    <w:p>
      <w:pPr>
        <w:pStyle w:val="72"/>
        <w:rPr>
          <w:ins w:id="22" w:author="Xie(ZTE)" w:date="2019-04-20T18:55:50Z"/>
          <w:rFonts w:hint="default" w:eastAsia="宋体"/>
          <w:lang w:val="en-US" w:eastAsia="zh-CN"/>
        </w:rPr>
      </w:pPr>
      <w:ins w:id="23" w:author="Xie(ZTE)" w:date="2019-04-20T18:55:50Z">
        <w:r>
          <w:rPr>
            <w:rFonts w:hint="eastAsia" w:eastAsia="宋体"/>
            <w:lang w:val="en-US" w:eastAsia="zh-CN"/>
          </w:rPr>
          <w:t>CA</w:t>
        </w:r>
      </w:ins>
      <w:ins w:id="24" w:author="Xie(ZTE)" w:date="2019-04-20T18:55:50Z">
        <w:r>
          <w:rPr>
            <w:rFonts w:hint="eastAsia" w:eastAsia="宋体"/>
            <w:lang w:val="en-US" w:eastAsia="zh-CN"/>
          </w:rPr>
          <w:tab/>
        </w:r>
      </w:ins>
      <w:ins w:id="25" w:author="Xie(ZTE)" w:date="2019-04-20T18:55:50Z">
        <w:r>
          <w:rPr/>
          <w:t>Carrier Aggregation</w:t>
        </w:r>
      </w:ins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CDN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Coupling/Decoupling Network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CS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Capability Set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DC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Direct Current</w:t>
      </w:r>
    </w:p>
    <w:p>
      <w:pPr>
        <w:pStyle w:val="72"/>
        <w:rPr>
          <w:ins w:id="26" w:author="Xie(ZTE)" w:date="2019-04-20T18:56:03Z"/>
          <w:rFonts w:hint="default" w:eastAsia="宋体"/>
          <w:lang w:val="en-US" w:eastAsia="zh-CN"/>
        </w:rPr>
      </w:pPr>
      <w:ins w:id="27" w:author="Xie(ZTE)" w:date="2019-04-20T18:56:03Z">
        <w:r>
          <w:rPr>
            <w:rFonts w:hint="eastAsia"/>
            <w:lang w:val="en-US" w:eastAsia="zh-CN"/>
          </w:rPr>
          <w:t>DL</w:t>
        </w:r>
      </w:ins>
      <w:ins w:id="28" w:author="Xie(ZTE)" w:date="2019-04-20T18:56:03Z">
        <w:r>
          <w:rPr>
            <w:rFonts w:hint="eastAsia"/>
            <w:lang w:val="en-US" w:eastAsia="zh-CN"/>
          </w:rPr>
          <w:tab/>
        </w:r>
      </w:ins>
      <w:ins w:id="29" w:author="Xie(ZTE)" w:date="2019-04-20T18:56:03Z">
        <w:r>
          <w:rPr>
            <w:rFonts w:hint="eastAsia"/>
            <w:lang w:val="en-US" w:eastAsia="zh-CN"/>
          </w:rPr>
          <w:t>Downlink</w:t>
        </w:r>
      </w:ins>
    </w:p>
    <w:p>
      <w:pPr>
        <w:pStyle w:val="72"/>
        <w:rPr>
          <w:ins w:id="30" w:author="Xie(ZTE)" w:date="2019-04-20T18:56:03Z"/>
          <w:rFonts w:hint="eastAsia"/>
        </w:rPr>
      </w:pPr>
      <w:ins w:id="31" w:author="10195743" w:date="2019-05-14T18:31:41Z">
        <w:r>
          <w:rPr>
            <w:highlight w:val="yellow"/>
            <w:rPrChange w:id="32" w:author="10195743" w:date="2019-05-14T18:31:46Z">
              <w:rPr/>
            </w:rPrChange>
          </w:rPr>
          <w:t>EIRP</w:t>
        </w:r>
      </w:ins>
      <w:ins w:id="33" w:author="Xie(ZTE)" w:date="2019-04-20T18:56:03Z">
        <w:del w:id="34" w:author="10195743" w:date="2019-05-14T18:31:41Z">
          <w:r>
            <w:rPr>
              <w:rFonts w:hint="eastAsia"/>
            </w:rPr>
            <w:delText>e.i.r.p.</w:delText>
          </w:r>
        </w:del>
      </w:ins>
      <w:ins w:id="35" w:author="Xie(ZTE)" w:date="2019-04-20T18:56:03Z">
        <w:r>
          <w:rPr>
            <w:rFonts w:hint="eastAsia"/>
            <w:lang w:val="en-US" w:eastAsia="zh-CN"/>
          </w:rPr>
          <w:tab/>
        </w:r>
      </w:ins>
      <w:ins w:id="36" w:author="10195743" w:date="2019-05-14T18:32:54Z">
        <w:r>
          <w:rPr>
            <w:highlight w:val="yellow"/>
            <w:rPrChange w:id="37" w:author="10195743" w:date="2019-05-14T18:32:58Z">
              <w:rPr/>
            </w:rPrChange>
          </w:rPr>
          <w:t>Equivalent Isotropic Radiated Power</w:t>
        </w:r>
      </w:ins>
      <w:ins w:id="38" w:author="Xie(ZTE)" w:date="2019-04-20T18:56:03Z">
        <w:del w:id="39" w:author="10195743" w:date="2019-05-14T18:32:54Z">
          <w:r>
            <w:rPr>
              <w:rFonts w:hint="eastAsia"/>
              <w:lang w:val="en-US" w:eastAsia="zh-CN"/>
            </w:rPr>
            <w:delText>e</w:delText>
          </w:r>
        </w:del>
      </w:ins>
      <w:ins w:id="40" w:author="Xie(ZTE)" w:date="2019-04-20T18:56:03Z">
        <w:del w:id="41" w:author="10195743" w:date="2019-05-14T18:32:54Z">
          <w:r>
            <w:rPr>
              <w:rFonts w:hint="eastAsia"/>
            </w:rPr>
            <w:delText>quivalent isotropic radiated power</w:delText>
          </w:r>
        </w:del>
      </w:ins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EMC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Electromagnetic Compatibility</w:t>
      </w:r>
    </w:p>
    <w:p>
      <w:pPr>
        <w:pStyle w:val="72"/>
        <w:rPr>
          <w:ins w:id="42" w:author="Xie(ZTE)" w:date="2019-04-20T18:56:10Z"/>
          <w:del w:id="43" w:author="10195743" w:date="2019-05-14T18:36:13Z"/>
          <w:highlight w:val="yellow"/>
          <w:lang w:eastAsia="en-GB"/>
          <w:rPrChange w:id="44" w:author="10195743" w:date="2019-05-14T18:36:12Z">
            <w:rPr>
              <w:ins w:id="45" w:author="Xie(ZTE)" w:date="2019-04-20T18:56:10Z"/>
              <w:del w:id="46" w:author="10195743" w:date="2019-05-14T18:36:13Z"/>
              <w:lang w:eastAsia="en-GB"/>
            </w:rPr>
          </w:rPrChange>
        </w:rPr>
      </w:pPr>
      <w:ins w:id="47" w:author="Xie(ZTE)" w:date="2019-04-20T18:56:10Z">
        <w:del w:id="48" w:author="10195743" w:date="2019-05-14T18:36:13Z">
          <w:r>
            <w:rPr>
              <w:rFonts w:hint="default"/>
              <w:highlight w:val="yellow"/>
              <w:lang w:val="en-US" w:eastAsia="en-GB"/>
              <w:rPrChange w:id="49" w:author="10195743" w:date="2019-05-14T18:36:12Z">
                <w:rPr>
                  <w:rFonts w:hint="default"/>
                  <w:lang w:val="en-US" w:eastAsia="en-GB"/>
                </w:rPr>
              </w:rPrChange>
            </w:rPr>
            <w:delText>e.r.p.</w:delText>
          </w:r>
        </w:del>
      </w:ins>
      <w:ins w:id="50" w:author="Xie(ZTE)" w:date="2019-04-20T18:56:10Z">
        <w:del w:id="51" w:author="10195743" w:date="2019-05-14T18:36:13Z">
          <w:r>
            <w:rPr>
              <w:rFonts w:hint="eastAsia"/>
              <w:highlight w:val="yellow"/>
              <w:lang w:val="en-US" w:eastAsia="zh-CN"/>
              <w:rPrChange w:id="52" w:author="10195743" w:date="2019-05-14T18:36:12Z">
                <w:rPr>
                  <w:rFonts w:hint="eastAsia"/>
                  <w:lang w:val="en-US" w:eastAsia="zh-CN"/>
                </w:rPr>
              </w:rPrChange>
            </w:rPr>
            <w:tab/>
          </w:r>
        </w:del>
      </w:ins>
      <w:ins w:id="53" w:author="Xie(ZTE)" w:date="2019-04-20T18:56:10Z">
        <w:del w:id="54" w:author="10195743" w:date="2019-05-14T18:36:13Z">
          <w:r>
            <w:rPr>
              <w:rFonts w:hint="eastAsia"/>
              <w:highlight w:val="yellow"/>
              <w:lang w:val="en-US" w:eastAsia="zh-CN"/>
              <w:rPrChange w:id="55" w:author="10195743" w:date="2019-05-14T18:36:12Z">
                <w:rPr>
                  <w:rFonts w:hint="eastAsia"/>
                  <w:lang w:val="en-US" w:eastAsia="zh-CN"/>
                </w:rPr>
              </w:rPrChange>
            </w:rPr>
            <w:delText>e</w:delText>
          </w:r>
        </w:del>
      </w:ins>
      <w:ins w:id="56" w:author="Xie(ZTE)" w:date="2019-04-20T18:56:10Z">
        <w:del w:id="57" w:author="10195743" w:date="2019-05-14T18:36:13Z">
          <w:r>
            <w:rPr>
              <w:highlight w:val="yellow"/>
              <w:lang w:eastAsia="en-GB"/>
              <w:rPrChange w:id="58" w:author="10195743" w:date="2019-05-14T18:36:12Z">
                <w:rPr>
                  <w:lang w:eastAsia="en-GB"/>
                </w:rPr>
              </w:rPrChange>
            </w:rPr>
            <w:delText>ffective radiated power</w:delText>
          </w:r>
        </w:del>
      </w:ins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ESD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Electrostatic Discharge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EUT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Equipment Under Test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FR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Frequency Range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FRC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Fixed Reference Channel</w:t>
      </w:r>
    </w:p>
    <w:p>
      <w:pPr>
        <w:pStyle w:val="72"/>
        <w:rPr>
          <w:ins w:id="59" w:author="Xie(ZTE)" w:date="2019-04-20T18:56:29Z"/>
          <w:rFonts w:hint="eastAsia" w:eastAsia="宋体"/>
          <w:lang w:val="en-US" w:eastAsia="zh-CN"/>
        </w:rPr>
      </w:pPr>
      <w:ins w:id="60" w:author="Xie(ZTE)" w:date="2019-04-20T18:56:29Z">
        <w:r>
          <w:rPr>
            <w:rFonts w:hint="eastAsia" w:eastAsia="宋体"/>
            <w:lang w:val="en-US" w:eastAsia="zh-CN"/>
          </w:rPr>
          <w:t>NC</w:t>
        </w:r>
      </w:ins>
      <w:ins w:id="61" w:author="Xie(ZTE)" w:date="2019-04-20T18:56:29Z">
        <w:r>
          <w:rPr>
            <w:rFonts w:hint="eastAsia" w:eastAsia="宋体"/>
            <w:lang w:val="en-US" w:eastAsia="zh-CN"/>
          </w:rPr>
          <w:tab/>
        </w:r>
      </w:ins>
      <w:ins w:id="62" w:author="Xie(ZTE)" w:date="2019-04-20T18:56:29Z">
        <w:r>
          <w:rPr>
            <w:rFonts w:hint="eastAsia" w:eastAsia="宋体"/>
            <w:lang w:val="en-US" w:eastAsia="zh-CN"/>
          </w:rPr>
          <w:t xml:space="preserve">Non Contiguous </w:t>
        </w:r>
      </w:ins>
    </w:p>
    <w:p>
      <w:pPr>
        <w:pStyle w:val="72"/>
        <w:rPr>
          <w:ins w:id="63" w:author="Xie(ZTE)" w:date="2019-04-20T18:56:29Z"/>
          <w:rFonts w:hint="eastAsia" w:eastAsia="宋体"/>
          <w:lang w:val="en-US" w:eastAsia="zh-CN"/>
        </w:rPr>
      </w:pPr>
      <w:ins w:id="64" w:author="Xie(ZTE)" w:date="2019-04-20T18:56:29Z">
        <w:r>
          <w:rPr>
            <w:rFonts w:hint="eastAsia" w:eastAsia="宋体"/>
            <w:lang w:val="en-US" w:eastAsia="zh-CN"/>
          </w:rPr>
          <w:t>NG</w:t>
        </w:r>
      </w:ins>
      <w:ins w:id="65" w:author="Xie(ZTE)" w:date="2019-04-20T18:56:29Z">
        <w:r>
          <w:rPr>
            <w:rFonts w:hint="eastAsia" w:eastAsia="宋体"/>
            <w:lang w:val="en-US" w:eastAsia="zh-CN"/>
          </w:rPr>
          <w:tab/>
        </w:r>
      </w:ins>
      <w:ins w:id="66" w:author="Xie(ZTE)" w:date="2019-04-20T18:56:29Z">
        <w:r>
          <w:rPr>
            <w:rFonts w:hint="eastAsia" w:eastAsia="宋体"/>
            <w:lang w:val="en-US" w:eastAsia="zh-CN"/>
          </w:rPr>
          <w:t>Next Generation</w:t>
        </w:r>
      </w:ins>
    </w:p>
    <w:p>
      <w:pPr>
        <w:pStyle w:val="72"/>
        <w:rPr>
          <w:ins w:id="67" w:author="Xie(ZTE)" w:date="2019-04-20T18:56:29Z"/>
          <w:rFonts w:hint="eastAsia" w:eastAsia="宋体"/>
          <w:lang w:val="en-US" w:eastAsia="zh-CN"/>
        </w:rPr>
      </w:pPr>
      <w:ins w:id="68" w:author="Xie(ZTE)" w:date="2019-04-20T18:56:29Z">
        <w:r>
          <w:rPr>
            <w:rFonts w:hint="eastAsia" w:eastAsia="宋体"/>
            <w:lang w:val="en-US" w:eastAsia="zh-CN"/>
          </w:rPr>
          <w:t>NGC</w:t>
        </w:r>
      </w:ins>
      <w:ins w:id="69" w:author="Xie(ZTE)" w:date="2019-04-20T18:56:29Z">
        <w:r>
          <w:rPr>
            <w:rFonts w:hint="eastAsia" w:eastAsia="宋体"/>
            <w:lang w:val="en-US" w:eastAsia="zh-CN"/>
          </w:rPr>
          <w:tab/>
        </w:r>
      </w:ins>
      <w:ins w:id="70" w:author="Xie(ZTE)" w:date="2019-04-20T18:56:29Z">
        <w:r>
          <w:rPr>
            <w:rFonts w:hint="eastAsia" w:eastAsia="宋体"/>
            <w:lang w:val="en-US" w:eastAsia="zh-CN"/>
          </w:rPr>
          <w:t>Next Generation Core</w:t>
        </w:r>
      </w:ins>
    </w:p>
    <w:p>
      <w:pPr>
        <w:pStyle w:val="72"/>
        <w:rPr>
          <w:ins w:id="71" w:author="Xie(ZTE)" w:date="2019-04-20T18:56:29Z"/>
          <w:rFonts w:hint="eastAsia" w:eastAsia="宋体"/>
          <w:lang w:val="en-US" w:eastAsia="zh-CN"/>
        </w:rPr>
      </w:pPr>
      <w:ins w:id="72" w:author="Xie(ZTE)" w:date="2019-04-20T18:56:29Z">
        <w:r>
          <w:rPr>
            <w:rFonts w:hint="eastAsia" w:eastAsia="宋体"/>
            <w:lang w:val="en-US" w:eastAsia="zh-CN"/>
          </w:rPr>
          <w:t>NR</w:t>
        </w:r>
      </w:ins>
      <w:ins w:id="73" w:author="Xie(ZTE)" w:date="2019-04-20T18:56:29Z">
        <w:r>
          <w:rPr>
            <w:rFonts w:hint="eastAsia" w:eastAsia="宋体"/>
            <w:lang w:val="en-US" w:eastAsia="zh-CN"/>
          </w:rPr>
          <w:tab/>
        </w:r>
      </w:ins>
      <w:ins w:id="74" w:author="Xie(ZTE)" w:date="2019-04-20T18:56:29Z">
        <w:r>
          <w:rPr>
            <w:rFonts w:hint="eastAsia" w:eastAsia="宋体"/>
            <w:lang w:val="en-US" w:eastAsia="zh-CN"/>
          </w:rPr>
          <w:t>New Radio</w:t>
        </w:r>
      </w:ins>
    </w:p>
    <w:p>
      <w:pPr>
        <w:pStyle w:val="72"/>
        <w:rPr>
          <w:ins w:id="75" w:author="Xie(ZTE)" w:date="2019-04-20T18:56:29Z"/>
          <w:rFonts w:hint="default" w:eastAsia="宋体"/>
          <w:lang w:val="en-US" w:eastAsia="zh-CN"/>
        </w:rPr>
      </w:pPr>
      <w:ins w:id="76" w:author="Xie(ZTE)" w:date="2019-04-20T18:56:29Z">
        <w:r>
          <w:rPr>
            <w:rFonts w:cs="v5.0.0"/>
          </w:rPr>
          <w:t>NR-ARFCN</w:t>
        </w:r>
      </w:ins>
      <w:ins w:id="77" w:author="Xie(ZTE)" w:date="2019-04-20T18:56:29Z">
        <w:r>
          <w:rPr>
            <w:rFonts w:hint="eastAsia" w:eastAsia="宋体" w:cs="v5.0.0"/>
            <w:lang w:val="en-US" w:eastAsia="zh-CN"/>
          </w:rPr>
          <w:tab/>
        </w:r>
      </w:ins>
      <w:ins w:id="78" w:author="Xie(ZTE)" w:date="2019-04-20T18:56:29Z">
        <w:r>
          <w:rPr>
            <w:rFonts w:cs="v5.0.0"/>
          </w:rPr>
          <w:t>NR Absolute Radio Frequency Channel Number</w:t>
        </w:r>
      </w:ins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hint="eastAsia" w:ascii="Times New Roman" w:hAnsi="Times New Roman" w:eastAsia="宋体" w:cs="Times New Roman"/>
          <w:lang w:val="en-US" w:eastAsia="zh-CN" w:bidi="ar-SA"/>
        </w:rPr>
        <w:t>NRTC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ab/>
      </w:r>
      <w:r>
        <w:rPr>
          <w:rFonts w:hint="eastAsia" w:ascii="Times New Roman" w:hAnsi="Times New Roman" w:eastAsia="Times New Roman" w:cs="Times New Roman"/>
          <w:snapToGrid w:val="0"/>
          <w:lang w:val="en-US" w:eastAsia="zh-CN" w:bidi="ar-SA"/>
        </w:rPr>
        <w:t xml:space="preserve">NR </w:t>
      </w:r>
      <w:r>
        <w:rPr>
          <w:rFonts w:hint="eastAsia" w:ascii="Times New Roman" w:hAnsi="Times New Roman" w:eastAsia="宋体" w:cs="Times New Roman"/>
          <w:snapToGrid w:val="0"/>
          <w:lang w:val="en-US" w:eastAsia="zh-CN" w:bidi="ar-SA"/>
        </w:rPr>
        <w:t>T</w:t>
      </w:r>
      <w:r>
        <w:rPr>
          <w:rFonts w:ascii="Times New Roman" w:hAnsi="Times New Roman" w:eastAsia="Times New Roman" w:cs="Times New Roman"/>
          <w:snapToGrid w:val="0"/>
          <w:lang w:val="en-GB" w:eastAsia="en-US" w:bidi="ar-SA"/>
        </w:rPr>
        <w:t xml:space="preserve">est </w:t>
      </w:r>
      <w:r>
        <w:rPr>
          <w:rFonts w:hint="eastAsia" w:ascii="Times New Roman" w:hAnsi="Times New Roman" w:eastAsia="宋体" w:cs="Times New Roman"/>
          <w:snapToGrid w:val="0"/>
          <w:lang w:val="en-US" w:eastAsia="zh-CN" w:bidi="ar-SA"/>
        </w:rPr>
        <w:t>C</w:t>
      </w:r>
      <w:r>
        <w:rPr>
          <w:rFonts w:ascii="Times New Roman" w:hAnsi="Times New Roman" w:eastAsia="Times New Roman" w:cs="Times New Roman"/>
          <w:snapToGrid w:val="0"/>
          <w:lang w:val="en-GB" w:eastAsia="en-US" w:bidi="ar-SA"/>
        </w:rPr>
        <w:t>onfiguratio</w:t>
      </w:r>
      <w:r>
        <w:rPr>
          <w:rFonts w:hint="eastAsia" w:ascii="Times New Roman" w:hAnsi="Times New Roman" w:eastAsia="宋体" w:cs="Times New Roman"/>
          <w:snapToGrid w:val="0"/>
          <w:lang w:val="en-US" w:eastAsia="zh-CN" w:bidi="ar-SA"/>
        </w:rPr>
        <w:t>n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NTC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Test Configuration for Non-contiguous operation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RAT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Radio Access Technology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RF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Radio Frequency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RIB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Radiated Interface Boundar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>y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rms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root mean square</w:t>
      </w:r>
    </w:p>
    <w:p>
      <w:pPr>
        <w:pStyle w:val="72"/>
        <w:rPr>
          <w:ins w:id="79" w:author="Xie(ZTE)" w:date="2019-04-20T18:56:42Z"/>
          <w:lang w:eastAsia="zh-CN"/>
        </w:rPr>
      </w:pPr>
      <w:ins w:id="80" w:author="Xie(ZTE)" w:date="2019-04-20T18:56:42Z">
        <w:r>
          <w:rPr>
            <w:lang w:eastAsia="zh-CN"/>
          </w:rPr>
          <w:t>SC</w:t>
        </w:r>
      </w:ins>
      <w:ins w:id="81" w:author="Xie(ZTE)" w:date="2019-04-20T18:56:42Z">
        <w:r>
          <w:rPr>
            <w:rFonts w:hint="eastAsia"/>
            <w:lang w:val="en-US" w:eastAsia="zh-CN"/>
          </w:rPr>
          <w:tab/>
        </w:r>
      </w:ins>
      <w:ins w:id="82" w:author="Xie(ZTE)" w:date="2019-04-20T18:56:42Z">
        <w:r>
          <w:rPr>
            <w:rFonts w:hint="eastAsia"/>
            <w:lang w:val="en-US" w:eastAsia="zh-CN"/>
          </w:rPr>
          <w:t>S</w:t>
        </w:r>
      </w:ins>
      <w:ins w:id="83" w:author="Xie(ZTE)" w:date="2019-04-20T18:56:42Z">
        <w:r>
          <w:rPr>
            <w:lang w:eastAsia="zh-CN"/>
          </w:rPr>
          <w:t xml:space="preserve">ingle </w:t>
        </w:r>
      </w:ins>
      <w:ins w:id="84" w:author="Xie(ZTE)" w:date="2019-04-20T18:56:42Z">
        <w:r>
          <w:rPr>
            <w:rFonts w:hint="eastAsia"/>
            <w:lang w:val="en-US" w:eastAsia="zh-CN"/>
          </w:rPr>
          <w:t>C</w:t>
        </w:r>
      </w:ins>
      <w:ins w:id="85" w:author="Xie(ZTE)" w:date="2019-04-20T18:56:42Z">
        <w:r>
          <w:rPr>
            <w:lang w:eastAsia="zh-CN"/>
          </w:rPr>
          <w:t>arrier</w:t>
        </w:r>
      </w:ins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SDL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Supplementary Downlink</w:t>
      </w:r>
    </w:p>
    <w:p>
      <w:pPr>
        <w:keepLines/>
        <w:spacing w:after="0"/>
        <w:ind w:left="1702" w:hanging="1418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TC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Test Configuration</w:t>
      </w:r>
    </w:p>
    <w:p>
      <w:pPr>
        <w:pStyle w:val="72"/>
        <w:rPr>
          <w:ins w:id="86" w:author="Xie(ZTE)" w:date="2019-04-30T09:38:41Z"/>
          <w:rFonts w:hint="default" w:eastAsia="宋体"/>
          <w:lang w:val="en-US" w:eastAsia="zh-CN"/>
        </w:rPr>
      </w:pPr>
      <w:ins w:id="87" w:author="Xie(ZTE)" w:date="2019-04-30T09:38:44Z">
        <w:r>
          <w:rPr>
            <w:rFonts w:hint="eastAsia"/>
            <w:lang w:val="en-US" w:eastAsia="zh-CN"/>
          </w:rPr>
          <w:t>U</w:t>
        </w:r>
      </w:ins>
      <w:ins w:id="88" w:author="Xie(ZTE)" w:date="2019-04-30T09:38:41Z">
        <w:r>
          <w:rPr>
            <w:rFonts w:hint="eastAsia"/>
            <w:lang w:val="en-US" w:eastAsia="zh-CN"/>
          </w:rPr>
          <w:t>L</w:t>
        </w:r>
      </w:ins>
      <w:ins w:id="89" w:author="Xie(ZTE)" w:date="2019-04-30T09:38:41Z">
        <w:r>
          <w:rPr>
            <w:rFonts w:hint="eastAsia"/>
            <w:lang w:val="en-US" w:eastAsia="zh-CN"/>
          </w:rPr>
          <w:tab/>
        </w:r>
      </w:ins>
      <w:ins w:id="90" w:author="Xie(ZTE)" w:date="2019-04-30T09:38:50Z">
        <w:r>
          <w:rPr>
            <w:rFonts w:hint="eastAsia"/>
            <w:lang w:val="en-US" w:eastAsia="zh-CN"/>
          </w:rPr>
          <w:t>Up</w:t>
        </w:r>
      </w:ins>
      <w:ins w:id="91" w:author="Xie(ZTE)" w:date="2019-04-30T09:38:41Z">
        <w:r>
          <w:rPr>
            <w:rFonts w:hint="eastAsia"/>
            <w:lang w:val="en-US" w:eastAsia="zh-CN"/>
          </w:rPr>
          <w:t>link</w:t>
        </w:r>
      </w:ins>
    </w:p>
    <w:p>
      <w:pPr>
        <w:pStyle w:val="4"/>
        <w:rPr>
          <w:rFonts w:hint="eastAsia"/>
          <w:lang w:val="en-US" w:eastAsia="zh-CN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End</w:t>
      </w:r>
      <w:r>
        <w:rPr>
          <w:b/>
          <w:color w:val="FF0000"/>
          <w:sz w:val="28"/>
          <w:szCs w:val="28"/>
        </w:rPr>
        <w:t xml:space="preserve">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first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rPr>
          <w:b/>
          <w:color w:val="FF0000"/>
          <w:sz w:val="28"/>
          <w:szCs w:val="28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second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0"/>
        <w:rPr>
          <w:rFonts w:ascii="Arial" w:hAnsi="Arial" w:eastAsia="Times New Roman" w:cs="Times New Roman"/>
          <w:sz w:val="28"/>
          <w:lang w:val="en-US" w:eastAsia="en-US" w:bidi="ar-SA"/>
        </w:rPr>
      </w:pPr>
      <w:r>
        <w:rPr>
          <w:rFonts w:hint="eastAsia" w:ascii="Arial" w:hAnsi="Arial" w:eastAsia="Times New Roman" w:cs="Times New Roman"/>
          <w:sz w:val="28"/>
          <w:lang w:val="en-US" w:eastAsia="zh-CN" w:bidi="ar-SA"/>
        </w:rPr>
        <w:t>4.4.2</w:t>
      </w:r>
      <w:r>
        <w:rPr>
          <w:rFonts w:ascii="Arial" w:hAnsi="Arial" w:eastAsia="Times New Roman" w:cs="Times New Roman"/>
          <w:sz w:val="28"/>
          <w:lang w:val="en-GB" w:eastAsia="en-US" w:bidi="ar-SA"/>
        </w:rPr>
        <w:tab/>
      </w:r>
      <w:r>
        <w:rPr>
          <w:rFonts w:hint="eastAsia" w:ascii="Arial" w:hAnsi="Arial" w:eastAsia="Times New Roman" w:cs="Times New Roman"/>
          <w:sz w:val="28"/>
          <w:lang w:val="en-US" w:eastAsia="zh-CN" w:bidi="ar-SA"/>
        </w:rPr>
        <w:t>Receiver exclusion band</w:t>
      </w:r>
    </w:p>
    <w:p>
      <w:pPr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The </w:t>
      </w:r>
      <w:r>
        <w:rPr>
          <w:rFonts w:eastAsia="Times New Roman"/>
          <w:i/>
          <w:lang w:val="en-US"/>
        </w:rPr>
        <w:t>receiver exclusion band</w:t>
      </w:r>
      <w:r>
        <w:rPr>
          <w:rFonts w:eastAsia="Times New Roman"/>
          <w:lang w:val="en-US"/>
        </w:rPr>
        <w:t xml:space="preserve"> for </w:t>
      </w:r>
      <w:r>
        <w:rPr>
          <w:rFonts w:hint="eastAsia" w:eastAsia="宋体"/>
          <w:lang w:val="en-US" w:eastAsia="zh-CN"/>
        </w:rPr>
        <w:t xml:space="preserve">BS </w:t>
      </w:r>
      <w:r>
        <w:rPr>
          <w:rFonts w:eastAsia="Times New Roman"/>
          <w:lang w:val="en-US"/>
        </w:rPr>
        <w:t xml:space="preserve">is the </w:t>
      </w:r>
      <w:r>
        <w:rPr>
          <w:rFonts w:hint="eastAsia" w:eastAsia="宋体"/>
          <w:lang w:val="en-US" w:eastAsia="zh-CN"/>
        </w:rPr>
        <w:t xml:space="preserve">frequency range </w:t>
      </w:r>
      <w:r>
        <w:rPr>
          <w:rFonts w:eastAsia="Times New Roman"/>
          <w:lang w:val="en-US"/>
        </w:rPr>
        <w:t xml:space="preserve">over which no tests of radiated immunity of a receiver are made. </w:t>
      </w:r>
    </w:p>
    <w:p>
      <w:pPr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The </w:t>
      </w:r>
      <w:r>
        <w:rPr>
          <w:rFonts w:hint="eastAsia" w:eastAsia="Times New Roman"/>
          <w:i/>
          <w:lang w:val="en-US" w:eastAsia="zh-CN"/>
        </w:rPr>
        <w:t xml:space="preserve">receiver </w:t>
      </w:r>
      <w:r>
        <w:rPr>
          <w:rFonts w:eastAsia="Times New Roman"/>
          <w:i/>
          <w:lang w:val="en-US" w:eastAsia="zh-CN"/>
        </w:rPr>
        <w:t>exclusion band</w:t>
      </w:r>
      <w:r>
        <w:rPr>
          <w:rFonts w:eastAsia="Times New Roman"/>
          <w:lang w:val="en-US" w:eastAsia="zh-CN"/>
        </w:rPr>
        <w:t xml:space="preserve"> </w:t>
      </w:r>
      <w:r>
        <w:rPr>
          <w:rFonts w:hint="eastAsia" w:eastAsia="Times New Roman"/>
          <w:lang w:val="en-US" w:eastAsia="zh-CN"/>
        </w:rPr>
        <w:t>is defined as</w:t>
      </w:r>
      <w:r>
        <w:rPr>
          <w:rFonts w:eastAsia="Times New Roman"/>
          <w:lang w:val="en-US" w:eastAsia="zh-CN"/>
        </w:rPr>
        <w:t>:</w:t>
      </w:r>
    </w:p>
    <w:p>
      <w:pPr>
        <w:keepLines/>
        <w:spacing w:after="180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ins w:id="92" w:author="Xie(ZTE)" w:date="2019-04-29T10:33:19Z">
        <w:r>
          <w:rPr/>
          <w:t>F</w:t>
        </w:r>
      </w:ins>
      <w:ins w:id="93" w:author="Xie(ZTE)" w:date="2019-04-29T10:33:19Z">
        <w:r>
          <w:rPr>
            <w:vertAlign w:val="subscript"/>
          </w:rPr>
          <w:t>UL,low</w:t>
        </w:r>
      </w:ins>
      <w:del w:id="94" w:author="Xie(ZTE)" w:date="2019-04-29T10:33:19Z">
        <w:r>
          <w:rPr>
            <w:rFonts w:ascii="Times New Roman" w:hAnsi="Times New Roman" w:eastAsia="Times New Roman" w:cs="Times New Roman"/>
            <w:lang w:val="en-GB" w:eastAsia="en-US" w:bidi="ar-SA"/>
          </w:rPr>
          <w:delText>F</w:delText>
        </w:r>
      </w:del>
      <w:del w:id="95" w:author="Xie(ZTE)" w:date="2019-04-29T10:33:19Z">
        <w:r>
          <w:rPr>
            <w:rFonts w:ascii="Times New Roman" w:hAnsi="Times New Roman" w:eastAsia="Times New Roman" w:cs="Times New Roman"/>
            <w:vertAlign w:val="subscript"/>
            <w:lang w:val="en-GB" w:eastAsia="en-US" w:bidi="ar-SA"/>
          </w:rPr>
          <w:delText>UL_low</w:delText>
        </w:r>
      </w:del>
      <w:r>
        <w:rPr>
          <w:rFonts w:ascii="Times New Roman" w:hAnsi="Times New Roman" w:eastAsia="Times New Roman" w:cs="Times New Roman"/>
          <w:lang w:val="en-GB" w:eastAsia="en-US" w:bidi="ar-SA"/>
        </w:rPr>
        <w:t xml:space="preserve">  – Δf</w:t>
      </w:r>
      <w:r>
        <w:rPr>
          <w:rFonts w:ascii="Times New Roman" w:hAnsi="Times New Roman" w:eastAsia="Times New Roman" w:cs="Times New Roman"/>
          <w:vertAlign w:val="subscript"/>
          <w:lang w:val="en-GB" w:eastAsia="en-US" w:bidi="ar-SA"/>
        </w:rPr>
        <w:t>OOB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&lt;f &lt; </w:t>
      </w:r>
      <w:ins w:id="96" w:author="Xie(ZTE)" w:date="2019-04-29T10:32:01Z">
        <w:r>
          <w:rPr>
            <w:rFonts w:cs="Arial"/>
          </w:rPr>
          <w:t>F</w:t>
        </w:r>
      </w:ins>
      <w:ins w:id="97" w:author="Xie(ZTE)" w:date="2019-04-29T10:32:01Z">
        <w:r>
          <w:rPr>
            <w:rFonts w:cs="Arial"/>
            <w:vertAlign w:val="subscript"/>
          </w:rPr>
          <w:t>UL,high</w:t>
        </w:r>
      </w:ins>
      <w:ins w:id="98" w:author="Xie(ZTE)" w:date="2019-04-29T10:32:01Z">
        <w:r>
          <w:rPr/>
          <w:t xml:space="preserve"> </w:t>
        </w:r>
      </w:ins>
      <w:del w:id="99" w:author="Xie(ZTE)" w:date="2019-04-29T10:32:01Z">
        <w:r>
          <w:rPr>
            <w:rFonts w:ascii="Times New Roman" w:hAnsi="Times New Roman" w:eastAsia="Times New Roman" w:cs="Times New Roman"/>
            <w:lang w:val="en-GB" w:eastAsia="en-US" w:bidi="ar-SA"/>
          </w:rPr>
          <w:delText>F</w:delText>
        </w:r>
      </w:del>
      <w:del w:id="100" w:author="Xie(ZTE)" w:date="2019-04-29T10:32:01Z">
        <w:r>
          <w:rPr>
            <w:rFonts w:ascii="Times New Roman" w:hAnsi="Times New Roman" w:eastAsia="Times New Roman" w:cs="Times New Roman"/>
            <w:vertAlign w:val="subscript"/>
            <w:lang w:val="en-GB" w:eastAsia="en-US" w:bidi="ar-SA"/>
          </w:rPr>
          <w:delText>UL_high</w:delText>
        </w:r>
      </w:del>
      <w:del w:id="101" w:author="Xie(ZTE)" w:date="2019-04-29T10:32:01Z">
        <w:r>
          <w:rPr>
            <w:rFonts w:ascii="Times New Roman" w:hAnsi="Times New Roman" w:eastAsia="Times New Roman" w:cs="Times New Roman"/>
            <w:lang w:val="en-GB" w:eastAsia="en-US" w:bidi="ar-SA"/>
          </w:rPr>
          <w:delText xml:space="preserve"> </w:delText>
        </w:r>
      </w:del>
      <w:r>
        <w:rPr>
          <w:rFonts w:ascii="Times New Roman" w:hAnsi="Times New Roman" w:eastAsia="Times New Roman" w:cs="Times New Roman"/>
          <w:lang w:val="en-GB" w:eastAsia="en-US" w:bidi="ar-SA"/>
        </w:rPr>
        <w:t>+ Δf</w:t>
      </w:r>
      <w:r>
        <w:rPr>
          <w:rFonts w:ascii="Times New Roman" w:hAnsi="Times New Roman" w:eastAsia="Times New Roman" w:cs="Times New Roman"/>
          <w:vertAlign w:val="subscript"/>
          <w:lang w:val="en-GB" w:eastAsia="en-US" w:bidi="ar-SA"/>
        </w:rPr>
        <w:t>OOB</w:t>
      </w:r>
    </w:p>
    <w:p>
      <w:pPr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Where: </w:t>
      </w:r>
    </w:p>
    <w:p>
      <w:pPr>
        <w:rPr>
          <w:rFonts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V</w:t>
      </w:r>
      <w:r>
        <w:rPr>
          <w:rFonts w:eastAsia="Times New Roman"/>
          <w:lang w:val="en-US" w:eastAsia="zh-CN"/>
        </w:rPr>
        <w:t>alue</w:t>
      </w:r>
      <w:r>
        <w:rPr>
          <w:rFonts w:hint="eastAsia" w:eastAsia="Times New Roman"/>
          <w:lang w:val="en-US" w:eastAsia="zh-CN"/>
        </w:rPr>
        <w:t>s</w:t>
      </w:r>
      <w:r>
        <w:rPr>
          <w:rFonts w:eastAsia="Times New Roman"/>
          <w:lang w:val="en-US" w:eastAsia="zh-CN"/>
        </w:rPr>
        <w:t xml:space="preserve"> of </w:t>
      </w:r>
      <w:ins w:id="102" w:author="Xie(ZTE)" w:date="2019-04-29T10:33:25Z">
        <w:r>
          <w:rPr/>
          <w:t>F</w:t>
        </w:r>
      </w:ins>
      <w:ins w:id="103" w:author="Xie(ZTE)" w:date="2019-04-29T10:33:25Z">
        <w:r>
          <w:rPr>
            <w:vertAlign w:val="subscript"/>
          </w:rPr>
          <w:t>UL,low</w:t>
        </w:r>
      </w:ins>
      <w:del w:id="104" w:author="Xie(ZTE)" w:date="2019-04-29T10:33:25Z">
        <w:r>
          <w:rPr>
            <w:rFonts w:eastAsia="Times New Roman"/>
          </w:rPr>
          <w:delText>F</w:delText>
        </w:r>
      </w:del>
      <w:del w:id="105" w:author="Xie(ZTE)" w:date="2019-04-29T10:33:25Z">
        <w:r>
          <w:rPr>
            <w:rFonts w:eastAsia="Times New Roman"/>
            <w:vertAlign w:val="subscript"/>
          </w:rPr>
          <w:delText>UL_low</w:delText>
        </w:r>
      </w:del>
      <w:r>
        <w:rPr>
          <w:rFonts w:eastAsia="Times New Roman"/>
          <w:lang w:val="en-US" w:eastAsia="zh-CN"/>
        </w:rPr>
        <w:t xml:space="preserve"> and </w:t>
      </w:r>
      <w:ins w:id="106" w:author="Xie(ZTE)" w:date="2019-04-29T10:32:17Z">
        <w:r>
          <w:rPr>
            <w:rFonts w:cs="Arial"/>
          </w:rPr>
          <w:t>F</w:t>
        </w:r>
      </w:ins>
      <w:ins w:id="107" w:author="Xie(ZTE)" w:date="2019-04-29T10:32:17Z">
        <w:r>
          <w:rPr>
            <w:rFonts w:cs="Arial"/>
            <w:vertAlign w:val="subscript"/>
          </w:rPr>
          <w:t>UL,high</w:t>
        </w:r>
      </w:ins>
      <w:ins w:id="108" w:author="Xie(ZTE)" w:date="2019-04-29T10:32:17Z">
        <w:r>
          <w:rPr/>
          <w:t xml:space="preserve"> </w:t>
        </w:r>
      </w:ins>
      <w:del w:id="109" w:author="Xie(ZTE)" w:date="2019-04-29T10:32:17Z">
        <w:r>
          <w:rPr>
            <w:rFonts w:eastAsia="Times New Roman"/>
          </w:rPr>
          <w:delText>F</w:delText>
        </w:r>
      </w:del>
      <w:del w:id="110" w:author="Xie(ZTE)" w:date="2019-04-29T10:32:17Z">
        <w:r>
          <w:rPr>
            <w:rFonts w:eastAsia="Times New Roman"/>
            <w:vertAlign w:val="subscript"/>
          </w:rPr>
          <w:delText>UL_high</w:delText>
        </w:r>
      </w:del>
      <w:del w:id="111" w:author="Xie(ZTE)" w:date="2019-04-29T10:32:22Z">
        <w:r>
          <w:rPr>
            <w:rFonts w:eastAsia="Times New Roman"/>
            <w:lang w:val="en-US" w:eastAsia="zh-CN"/>
          </w:rPr>
          <w:delText xml:space="preserve"> </w:delText>
        </w:r>
      </w:del>
      <w:r>
        <w:rPr>
          <w:rFonts w:eastAsia="Times New Roman"/>
          <w:lang w:val="en-US" w:eastAsia="zh-CN"/>
        </w:rPr>
        <w:t xml:space="preserve">are defined for each </w:t>
      </w:r>
      <w:r>
        <w:rPr>
          <w:rFonts w:eastAsia="Times New Roman"/>
          <w:i/>
          <w:iCs/>
          <w:lang w:val="en-US" w:eastAsia="zh-CN"/>
        </w:rPr>
        <w:t>operating band</w:t>
      </w:r>
      <w:r>
        <w:rPr>
          <w:rFonts w:eastAsia="Times New Roman"/>
          <w:lang w:val="en-US" w:eastAsia="zh-CN"/>
        </w:rPr>
        <w:t xml:space="preserve"> in TS 38.104 [2]</w:t>
      </w:r>
      <w:r>
        <w:rPr>
          <w:rFonts w:hint="eastAsia" w:eastAsia="Times New Roman"/>
          <w:lang w:val="en-US" w:eastAsia="zh-CN"/>
        </w:rPr>
        <w:t>, subclause 5.2</w:t>
      </w:r>
      <w:r>
        <w:rPr>
          <w:rFonts w:eastAsia="Times New Roman"/>
          <w:lang w:val="en-US" w:eastAsia="zh-CN"/>
        </w:rPr>
        <w:t>.</w:t>
      </w:r>
    </w:p>
    <w:p>
      <w:pPr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The value of Δf</w:t>
      </w:r>
      <w:r>
        <w:rPr>
          <w:rFonts w:eastAsia="Times New Roman"/>
          <w:vertAlign w:val="subscript"/>
          <w:lang w:val="en-US" w:eastAsia="zh-CN"/>
        </w:rPr>
        <w:t>OOB</w:t>
      </w:r>
      <w:r>
        <w:rPr>
          <w:rFonts w:eastAsia="Times New Roman"/>
          <w:lang w:val="en-US" w:eastAsia="zh-CN"/>
        </w:rPr>
        <w:t xml:space="preserve"> is derived considering the width of the </w:t>
      </w:r>
      <w:r>
        <w:rPr>
          <w:rFonts w:eastAsia="Times New Roman"/>
          <w:i/>
          <w:iCs/>
          <w:lang w:val="en-US" w:eastAsia="zh-CN"/>
        </w:rPr>
        <w:t>operating band</w:t>
      </w:r>
      <w:r>
        <w:rPr>
          <w:rFonts w:eastAsia="Times New Roman"/>
          <w:lang w:val="en-US" w:eastAsia="zh-CN"/>
        </w:rPr>
        <w:t xml:space="preserve">, and </w:t>
      </w:r>
      <w:r>
        <w:rPr>
          <w:rFonts w:hint="eastAsia" w:eastAsia="Times New Roman"/>
          <w:lang w:val="en-US" w:eastAsia="zh-CN"/>
        </w:rPr>
        <w:t>is</w:t>
      </w:r>
      <w:r>
        <w:rPr>
          <w:rFonts w:eastAsia="Times New Roman"/>
          <w:lang w:val="en-US" w:eastAsia="zh-CN"/>
        </w:rPr>
        <w:t xml:space="preserve"> defined in TS 38.104 [2]</w:t>
      </w:r>
      <w:r>
        <w:rPr>
          <w:rFonts w:hint="eastAsia" w:eastAsia="Times New Roman"/>
          <w:lang w:val="en-US" w:eastAsia="zh-CN"/>
        </w:rPr>
        <w:t>, subclause 7.4.2.2</w:t>
      </w:r>
      <w:r>
        <w:rPr>
          <w:rFonts w:eastAsia="Times New Roman"/>
          <w:lang w:val="en-US" w:eastAsia="zh-CN"/>
        </w:rPr>
        <w:t xml:space="preserve">. </w:t>
      </w:r>
    </w:p>
    <w:p>
      <w:pPr>
        <w:rPr>
          <w:rFonts w:eastAsia="Times New Roman"/>
          <w:lang w:val="en-US" w:eastAsia="zh-CN"/>
        </w:rPr>
      </w:pPr>
      <w:r>
        <w:rPr>
          <w:rFonts w:eastAsia="Times New Roman"/>
        </w:rPr>
        <w:t xml:space="preserve">In case the </w:t>
      </w:r>
      <w:r>
        <w:rPr>
          <w:rFonts w:eastAsia="Times New Roman"/>
          <w:i/>
          <w:iCs/>
          <w:rPrChange w:id="112" w:author="R4-1905154 Huawei" w:date="2019-04-19T09:05:00Z">
            <w:rPr/>
          </w:rPrChange>
        </w:rPr>
        <w:t xml:space="preserve">spatial exclusion </w:t>
      </w:r>
      <w:ins w:id="113" w:author="R4-1905154 Huawei" w:date="2019-04-18T09:27:00Z">
        <w:r>
          <w:rPr>
            <w:rFonts w:hint="eastAsia" w:eastAsia="Times New Roman"/>
            <w:i/>
            <w:iCs/>
            <w:lang w:val="en-US" w:eastAsia="zh-CN"/>
            <w:rPrChange w:id="114" w:author="R4-1905154 Huawei" w:date="2019-04-19T09:05:00Z">
              <w:rPr>
                <w:rFonts w:hint="eastAsia" w:eastAsia="宋体"/>
                <w:lang w:val="en-US" w:eastAsia="zh-CN"/>
              </w:rPr>
            </w:rPrChange>
          </w:rPr>
          <w:t>zone</w:t>
        </w:r>
      </w:ins>
      <w:ins w:id="115" w:author="R4-1905154 Huawei" w:date="2019-04-18T09:27:0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Times New Roman"/>
        </w:rPr>
        <w:t xml:space="preserve">(as </w:t>
      </w:r>
      <w:del w:id="116" w:author="R4-1905154 Huawei" w:date="2019-04-18T09:27:00Z">
        <w:r>
          <w:rPr>
            <w:rFonts w:eastAsia="Times New Roman"/>
          </w:rPr>
          <w:delText xml:space="preserve">discussed in subclause 9.2.2 and </w:delText>
        </w:r>
      </w:del>
      <w:r>
        <w:rPr>
          <w:rFonts w:eastAsia="Times New Roman"/>
        </w:rPr>
        <w:t xml:space="preserve">depicted in figure </w:t>
      </w:r>
      <w:r>
        <w:rPr>
          <w:rFonts w:eastAsia="Times New Roman"/>
          <w:lang w:eastAsia="zh-CN"/>
        </w:rPr>
        <w:t>9.2.</w:t>
      </w:r>
      <w:r>
        <w:rPr>
          <w:rFonts w:eastAsia="Times New Roman"/>
          <w:lang w:val="en-US" w:eastAsia="zh-CN"/>
        </w:rPr>
        <w:t>2</w:t>
      </w:r>
      <w:r>
        <w:rPr>
          <w:rFonts w:eastAsia="Times New Roman"/>
          <w:lang w:eastAsia="zh-CN"/>
        </w:rPr>
        <w:t>-1</w:t>
      </w:r>
      <w:r>
        <w:rPr>
          <w:rFonts w:eastAsia="Times New Roman"/>
        </w:rPr>
        <w:t xml:space="preserve">) is not used during the EMC RI testing, the receiver exclusion band for </w:t>
      </w:r>
      <w:r>
        <w:rPr>
          <w:rFonts w:eastAsia="Times New Roman" w:cs="v3.8.0"/>
          <w:i/>
          <w:rPrChange w:id="117" w:author="Michal Szydelko" w:date="2019-04-08T18:30:00Z">
            <w:rPr>
              <w:rFonts w:cs="v3.8.0"/>
            </w:rPr>
          </w:rPrChange>
        </w:rPr>
        <w:t xml:space="preserve">BS </w:t>
      </w:r>
      <w:del w:id="118" w:author="Michal Szydelko" w:date="2019-04-08T18:30:00Z">
        <w:r>
          <w:rPr>
            <w:rFonts w:eastAsia="Times New Roman" w:cs="v3.8.0"/>
            <w:i/>
            <w:rPrChange w:id="119" w:author="Michal Szydelko" w:date="2019-04-08T18:30:00Z">
              <w:rPr>
                <w:rFonts w:cs="v3.8.0"/>
              </w:rPr>
            </w:rPrChange>
          </w:rPr>
          <w:delText xml:space="preserve">Type </w:delText>
        </w:r>
      </w:del>
      <w:ins w:id="120" w:author="Michal Szydelko" w:date="2019-04-08T18:30:00Z">
        <w:r>
          <w:rPr>
            <w:rFonts w:eastAsia="Times New Roman" w:cs="v3.8.0"/>
            <w:i/>
            <w:rPrChange w:id="121" w:author="Michal Szydelko" w:date="2019-04-08T18:30:00Z">
              <w:rPr>
                <w:rFonts w:cs="v3.8.0"/>
              </w:rPr>
            </w:rPrChange>
          </w:rPr>
          <w:t xml:space="preserve">type </w:t>
        </w:r>
      </w:ins>
      <w:r>
        <w:rPr>
          <w:rFonts w:eastAsia="Times New Roman" w:cs="v3.8.0"/>
          <w:i/>
          <w:rPrChange w:id="122" w:author="Michal Szydelko" w:date="2019-04-08T18:30:00Z">
            <w:rPr>
              <w:rFonts w:cs="v3.8.0"/>
            </w:rPr>
          </w:rPrChange>
        </w:rPr>
        <w:t>1-O</w:t>
      </w:r>
      <w:r>
        <w:rPr>
          <w:rFonts w:hint="eastAsia" w:eastAsia="宋体" w:cs="v3.8.0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is defined as:</w:t>
      </w:r>
    </w:p>
    <w:p>
      <w:pPr>
        <w:keepLines/>
        <w:spacing w:after="180"/>
        <w:jc w:val="center"/>
        <w:rPr>
          <w:rFonts w:ascii="Times New Roman" w:hAnsi="Times New Roman" w:eastAsia="Times New Roman" w:cs="Times New Roman"/>
          <w:lang w:val="en-US" w:eastAsia="en-US" w:bidi="ar-SA"/>
        </w:rPr>
      </w:pPr>
      <w:ins w:id="123" w:author="Xie(ZTE)" w:date="2019-04-29T10:33:35Z">
        <w:r>
          <w:rPr/>
          <w:t>F</w:t>
        </w:r>
      </w:ins>
      <w:ins w:id="124" w:author="Xie(ZTE)" w:date="2019-04-29T10:33:35Z">
        <w:r>
          <w:rPr>
            <w:vertAlign w:val="subscript"/>
          </w:rPr>
          <w:t>UL,low</w:t>
        </w:r>
      </w:ins>
      <w:del w:id="125" w:author="Xie(ZTE)" w:date="2019-04-29T10:33:35Z">
        <w:r>
          <w:rPr>
            <w:rFonts w:ascii="Times New Roman" w:hAnsi="Times New Roman" w:eastAsia="Times New Roman" w:cs="Times New Roman"/>
            <w:lang w:val="en-GB" w:eastAsia="en-US" w:bidi="ar-SA"/>
          </w:rPr>
          <w:delText>F</w:delText>
        </w:r>
      </w:del>
      <w:del w:id="126" w:author="Xie(ZTE)" w:date="2019-04-29T10:33:35Z">
        <w:r>
          <w:rPr>
            <w:rFonts w:ascii="Times New Roman" w:hAnsi="Times New Roman" w:eastAsia="Times New Roman" w:cs="Times New Roman"/>
            <w:vertAlign w:val="subscript"/>
            <w:lang w:val="en-GB" w:eastAsia="en-US" w:bidi="ar-SA"/>
          </w:rPr>
          <w:delText>UL_low</w:delText>
        </w:r>
      </w:del>
      <w:r>
        <w:rPr>
          <w:rFonts w:ascii="Times New Roman" w:hAnsi="Times New Roman" w:eastAsia="Times New Roman" w:cs="Times New Roman"/>
          <w:lang w:val="en-GB" w:eastAsia="en-US" w:bidi="ar-SA"/>
        </w:rPr>
        <w:t xml:space="preserve"> – </w:t>
      </w:r>
      <w:r>
        <w:rPr>
          <w:rFonts w:ascii="Times New Roman" w:hAnsi="Times New Roman" w:eastAsia="Times New Roman" w:cs="Times New Roman"/>
          <w:lang w:val="en-US" w:eastAsia="zh-CN" w:bidi="ar-SA"/>
        </w:rPr>
        <w:t>Δf</w:t>
      </w:r>
      <w:r>
        <w:rPr>
          <w:rFonts w:ascii="Times New Roman" w:hAnsi="Times New Roman" w:eastAsia="Times New Roman" w:cs="Times New Roman"/>
          <w:vertAlign w:val="subscript"/>
          <w:lang w:val="en-US" w:eastAsia="zh-CN" w:bidi="ar-SA"/>
        </w:rPr>
        <w:t>RIexclusion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&lt; f &lt; </w:t>
      </w:r>
      <w:ins w:id="127" w:author="Xie(ZTE)" w:date="2019-04-29T10:32:32Z">
        <w:r>
          <w:rPr>
            <w:rFonts w:cs="Arial"/>
          </w:rPr>
          <w:t>F</w:t>
        </w:r>
      </w:ins>
      <w:ins w:id="128" w:author="Xie(ZTE)" w:date="2019-04-29T10:32:32Z">
        <w:r>
          <w:rPr>
            <w:rFonts w:cs="Arial"/>
            <w:vertAlign w:val="subscript"/>
          </w:rPr>
          <w:t>UL,high</w:t>
        </w:r>
      </w:ins>
      <w:ins w:id="129" w:author="Xie(ZTE)" w:date="2019-04-29T10:32:32Z">
        <w:r>
          <w:rPr/>
          <w:t xml:space="preserve"> </w:t>
        </w:r>
      </w:ins>
      <w:del w:id="130" w:author="Xie(ZTE)" w:date="2019-04-29T10:32:32Z">
        <w:r>
          <w:rPr>
            <w:rFonts w:ascii="Times New Roman" w:hAnsi="Times New Roman" w:eastAsia="Times New Roman" w:cs="Times New Roman"/>
            <w:lang w:val="en-GB" w:eastAsia="en-US" w:bidi="ar-SA"/>
          </w:rPr>
          <w:delText>F</w:delText>
        </w:r>
      </w:del>
      <w:del w:id="131" w:author="Xie(ZTE)" w:date="2019-04-29T10:32:32Z">
        <w:r>
          <w:rPr>
            <w:rFonts w:ascii="Times New Roman" w:hAnsi="Times New Roman" w:eastAsia="Times New Roman" w:cs="Times New Roman"/>
            <w:vertAlign w:val="subscript"/>
            <w:lang w:val="en-GB" w:eastAsia="en-US" w:bidi="ar-SA"/>
          </w:rPr>
          <w:delText>UL_high</w:delText>
        </w:r>
      </w:del>
      <w:del w:id="132" w:author="Xie(ZTE)" w:date="2019-04-29T10:32:32Z">
        <w:r>
          <w:rPr>
            <w:rFonts w:ascii="Times New Roman" w:hAnsi="Times New Roman" w:eastAsia="Times New Roman" w:cs="Times New Roman"/>
            <w:lang w:val="en-GB" w:eastAsia="en-US" w:bidi="ar-SA"/>
          </w:rPr>
          <w:delText xml:space="preserve"> </w:delText>
        </w:r>
      </w:del>
      <w:r>
        <w:rPr>
          <w:rFonts w:ascii="Times New Roman" w:hAnsi="Times New Roman" w:eastAsia="Times New Roman" w:cs="Times New Roman"/>
          <w:lang w:val="en-GB" w:eastAsia="en-US" w:bidi="ar-SA"/>
        </w:rPr>
        <w:t xml:space="preserve">+ </w:t>
      </w:r>
      <w:r>
        <w:rPr>
          <w:rFonts w:ascii="Times New Roman" w:hAnsi="Times New Roman" w:eastAsia="Times New Roman" w:cs="Times New Roman"/>
          <w:lang w:val="en-US" w:eastAsia="zh-CN" w:bidi="ar-SA"/>
        </w:rPr>
        <w:t>Δf</w:t>
      </w:r>
      <w:r>
        <w:rPr>
          <w:rFonts w:ascii="Times New Roman" w:hAnsi="Times New Roman" w:eastAsia="Times New Roman" w:cs="Times New Roman"/>
          <w:vertAlign w:val="subscript"/>
          <w:lang w:val="en-US" w:eastAsia="zh-CN" w:bidi="ar-SA"/>
        </w:rPr>
        <w:t>RIexclusion</w:t>
      </w:r>
    </w:p>
    <w:p>
      <w:pPr>
        <w:rPr>
          <w:rFonts w:eastAsia="Times New Roman"/>
        </w:rPr>
      </w:pPr>
      <w:r>
        <w:rPr>
          <w:rFonts w:eastAsia="Times New Roman"/>
          <w:lang w:val="en-US" w:eastAsia="zh-CN"/>
        </w:rPr>
        <w:t>Where the values of Δf</w:t>
      </w:r>
      <w:r>
        <w:rPr>
          <w:rFonts w:eastAsia="Times New Roman"/>
          <w:vertAlign w:val="subscript"/>
          <w:lang w:val="en-US" w:eastAsia="zh-CN"/>
        </w:rPr>
        <w:t>RIexclusion</w:t>
      </w:r>
      <w:r>
        <w:rPr>
          <w:rFonts w:eastAsia="Times New Roman"/>
        </w:rPr>
        <w:t xml:space="preserve"> </w:t>
      </w:r>
      <w:r>
        <w:rPr>
          <w:rFonts w:eastAsia="Times New Roman"/>
          <w:lang w:val="en-US" w:eastAsia="zh-CN"/>
        </w:rPr>
        <w:t xml:space="preserve">are defined </w:t>
      </w:r>
      <w:r>
        <w:rPr>
          <w:rFonts w:eastAsia="Times New Roman"/>
        </w:rPr>
        <w:t>in table 4.4.2-1.</w:t>
      </w:r>
    </w:p>
    <w:p>
      <w:pPr>
        <w:keepNext/>
        <w:keepLines/>
        <w:spacing w:before="60" w:after="180"/>
        <w:jc w:val="center"/>
        <w:rPr>
          <w:rFonts w:ascii="Arial" w:hAnsi="Arial" w:eastAsia="Times New Roman" w:cs="Times New Roman"/>
          <w:b/>
          <w:lang w:val="en-GB" w:eastAsia="en-US" w:bidi="ar-SA"/>
        </w:rPr>
      </w:pPr>
      <w:r>
        <w:rPr>
          <w:rFonts w:ascii="Arial" w:hAnsi="Arial" w:eastAsia="Times New Roman" w:cs="Times New Roman"/>
          <w:b/>
          <w:lang w:val="en-GB" w:eastAsia="en-US" w:bidi="ar-SA"/>
        </w:rPr>
        <w:t>Table 4</w:t>
      </w:r>
      <w:r>
        <w:rPr>
          <w:rFonts w:ascii="Arial" w:hAnsi="Arial" w:eastAsia="Times New Roman" w:cs="Times New Roman"/>
          <w:b/>
          <w:lang w:val="en-US" w:eastAsia="en-US" w:bidi="ar-SA"/>
        </w:rPr>
        <w:t>.4.2</w:t>
      </w:r>
      <w:r>
        <w:rPr>
          <w:rFonts w:ascii="Arial" w:hAnsi="Arial" w:eastAsia="Times New Roman" w:cs="Times New Roman"/>
          <w:b/>
          <w:lang w:val="en-GB" w:eastAsia="en-US" w:bidi="ar-SA"/>
        </w:rPr>
        <w:t xml:space="preserve">-1: Maximum </w:t>
      </w:r>
      <w:r>
        <w:rPr>
          <w:rFonts w:ascii="Arial" w:hAnsi="Arial" w:eastAsia="Times New Roman" w:cs="Times New Roman"/>
          <w:b/>
          <w:lang w:val="en-US" w:eastAsia="zh-CN" w:bidi="ar-SA"/>
        </w:rPr>
        <w:t>Δf</w:t>
      </w:r>
      <w:r>
        <w:rPr>
          <w:rFonts w:ascii="Arial" w:hAnsi="Arial" w:eastAsia="Times New Roman" w:cs="Times New Roman"/>
          <w:b/>
          <w:vertAlign w:val="subscript"/>
          <w:lang w:val="en-US" w:eastAsia="zh-CN" w:bidi="ar-SA"/>
        </w:rPr>
        <w:t>RIexclusion</w:t>
      </w:r>
      <w:r>
        <w:rPr>
          <w:rFonts w:ascii="Arial" w:hAnsi="Arial" w:eastAsia="Times New Roman" w:cs="Times New Roman"/>
          <w:b/>
          <w:lang w:val="en-GB" w:eastAsia="en-US" w:bidi="ar-SA"/>
        </w:rPr>
        <w:t xml:space="preserve"> offset outside the uplink operating band</w:t>
      </w:r>
    </w:p>
    <w:tbl>
      <w:tblPr>
        <w:tblStyle w:val="47"/>
        <w:tblW w:w="46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72"/>
        <w:gridCol w:w="1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Operating band</w:t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 xml:space="preserve"> characteristics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US" w:eastAsia="zh-CN" w:bidi="ar-SA"/>
              </w:rPr>
              <w:t>Δf</w:t>
            </w:r>
            <w:r>
              <w:rPr>
                <w:rFonts w:ascii="Arial" w:hAnsi="Arial" w:eastAsia="Times New Roman" w:cs="Times New Roman"/>
                <w:b/>
                <w:sz w:val="18"/>
                <w:vertAlign w:val="subscript"/>
                <w:lang w:val="en-US" w:eastAsia="zh-CN" w:bidi="ar-SA"/>
              </w:rPr>
              <w:t>RIexclusion</w:t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 xml:space="preserve">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100 MHz 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en-US" w:bidi="ar-SA"/>
              </w:rPr>
              <w:t>≥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</w:t>
            </w:r>
            <w:ins w:id="133" w:author="Xie(ZTE)" w:date="2019-04-29T10:32:41Z">
              <w:r>
                <w:rPr>
                  <w:rFonts w:cs="Arial"/>
                </w:rPr>
                <w:t>F</w:t>
              </w:r>
            </w:ins>
            <w:ins w:id="134" w:author="Xie(ZTE)" w:date="2019-04-29T10:32:41Z">
              <w:r>
                <w:rPr>
                  <w:rFonts w:cs="Arial"/>
                  <w:vertAlign w:val="subscript"/>
                </w:rPr>
                <w:t>UL,high</w:t>
              </w:r>
            </w:ins>
            <w:ins w:id="135" w:author="Xie(ZTE)" w:date="2019-04-29T10:32:41Z">
              <w:r>
                <w:rPr/>
                <w:t xml:space="preserve"> </w:t>
              </w:r>
            </w:ins>
            <w:del w:id="136" w:author="Xie(ZTE)" w:date="2019-04-29T10:32:4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F</w:delText>
              </w:r>
            </w:del>
            <w:del w:id="137" w:author="Xie(ZTE)" w:date="2019-04-29T10:32:41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GB" w:eastAsia="en-US" w:bidi="ar-SA"/>
                </w:rPr>
                <w:delText>UL_high</w:delText>
              </w:r>
            </w:del>
            <w:del w:id="138" w:author="Xie(ZTE)" w:date="2019-04-29T10:32:4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 xml:space="preserve"> </w:delText>
              </w:r>
            </w:del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– </w:t>
            </w:r>
            <w:ins w:id="139" w:author="Xie(ZTE)" w:date="2019-04-29T10:33:46Z">
              <w:r>
                <w:rPr/>
                <w:t>F</w:t>
              </w:r>
            </w:ins>
            <w:ins w:id="140" w:author="Xie(ZTE)" w:date="2019-04-29T10:33:46Z">
              <w:r>
                <w:rPr>
                  <w:vertAlign w:val="subscript"/>
                </w:rPr>
                <w:t>UL,low</w:t>
              </w:r>
            </w:ins>
            <w:del w:id="141" w:author="Xie(ZTE)" w:date="2019-04-29T10:33:46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F</w:delText>
              </w:r>
            </w:del>
            <w:del w:id="142" w:author="Xie(ZTE)" w:date="2019-04-29T10:33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GB" w:eastAsia="en-US" w:bidi="ar-SA"/>
                </w:rPr>
                <w:delText>UL_low</w:delText>
              </w:r>
            </w:del>
            <w:del w:id="143" w:author="Xie(ZTE)" w:date="2019-04-29T10:33:46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 xml:space="preserve"> </w:delText>
              </w:r>
            </w:del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US" w:eastAsia="en-US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00 MHz &lt; </w:t>
            </w:r>
            <w:ins w:id="144" w:author="Xie(ZTE)" w:date="2019-04-29T10:32:45Z">
              <w:r>
                <w:rPr>
                  <w:rFonts w:cs="Arial"/>
                </w:rPr>
                <w:t>F</w:t>
              </w:r>
            </w:ins>
            <w:ins w:id="145" w:author="Xie(ZTE)" w:date="2019-04-29T10:32:45Z">
              <w:r>
                <w:rPr>
                  <w:rFonts w:cs="Arial"/>
                  <w:vertAlign w:val="subscript"/>
                </w:rPr>
                <w:t>UL,high</w:t>
              </w:r>
            </w:ins>
            <w:ins w:id="146" w:author="Xie(ZTE)" w:date="2019-04-29T10:32:45Z">
              <w:r>
                <w:rPr/>
                <w:t xml:space="preserve"> </w:t>
              </w:r>
            </w:ins>
            <w:del w:id="147" w:author="Xie(ZTE)" w:date="2019-04-29T10:32:45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F</w:delText>
              </w:r>
            </w:del>
            <w:del w:id="148" w:author="Xie(ZTE)" w:date="2019-04-29T10:32:45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GB" w:eastAsia="en-US" w:bidi="ar-SA"/>
                </w:rPr>
                <w:delText>UL_high</w:delText>
              </w:r>
            </w:del>
            <w:del w:id="149" w:author="Xie(ZTE)" w:date="2019-04-29T10:32:45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 xml:space="preserve"> </w:delText>
              </w:r>
            </w:del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– </w:t>
            </w:r>
            <w:ins w:id="150" w:author="Xie(ZTE)" w:date="2019-04-29T10:33:57Z">
              <w:r>
                <w:rPr/>
                <w:t>F</w:t>
              </w:r>
            </w:ins>
            <w:ins w:id="151" w:author="Xie(ZTE)" w:date="2019-04-29T10:33:57Z">
              <w:r>
                <w:rPr>
                  <w:vertAlign w:val="subscript"/>
                </w:rPr>
                <w:t>UL,low</w:t>
              </w:r>
            </w:ins>
            <w:del w:id="152" w:author="Xie(ZTE)" w:date="2019-04-29T10:33:5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delText>F</w:delText>
              </w:r>
            </w:del>
            <w:del w:id="153" w:author="Xie(ZTE)" w:date="2019-04-29T10:33:57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GB" w:eastAsia="en-US" w:bidi="ar-SA"/>
                </w:rPr>
                <w:delText>UL_low</w:delText>
              </w:r>
            </w:del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200</w:t>
            </w:r>
          </w:p>
        </w:tc>
      </w:tr>
    </w:tbl>
    <w:p>
      <w:pPr>
        <w:rPr>
          <w:rFonts w:eastAsia="Times New Roman"/>
        </w:rPr>
      </w:pPr>
    </w:p>
    <w:p>
      <w:pPr>
        <w:rPr>
          <w:rFonts w:eastAsia="Times New Roman"/>
        </w:rPr>
      </w:pPr>
      <w:r>
        <w:rPr>
          <w:rFonts w:eastAsia="Times New Roman"/>
        </w:rPr>
        <w:t xml:space="preserve">For BS capable of multi-band operation, the total </w:t>
      </w:r>
      <w:r>
        <w:rPr>
          <w:rFonts w:eastAsia="Times New Roman"/>
          <w:i/>
        </w:rPr>
        <w:t>receiver exclusion band</w:t>
      </w:r>
      <w:r>
        <w:rPr>
          <w:rFonts w:eastAsia="Times New Roman"/>
        </w:rPr>
        <w:t xml:space="preserve"> </w:t>
      </w:r>
      <w:r>
        <w:rPr>
          <w:rFonts w:hint="eastAsia" w:eastAsia="宋体"/>
          <w:lang w:val="en-US" w:eastAsia="zh-CN"/>
        </w:rPr>
        <w:t>is a</w:t>
      </w:r>
      <w:r>
        <w:rPr>
          <w:rFonts w:eastAsia="Times New Roman"/>
        </w:rPr>
        <w:t xml:space="preserve"> combination of the </w:t>
      </w:r>
      <w:r>
        <w:rPr>
          <w:rFonts w:eastAsia="Times New Roman"/>
          <w:i/>
        </w:rPr>
        <w:t>exclusion bands</w:t>
      </w:r>
      <w:r>
        <w:rPr>
          <w:rFonts w:eastAsia="Times New Roman"/>
        </w:rPr>
        <w:t xml:space="preserve"> for each </w:t>
      </w:r>
      <w:r>
        <w:rPr>
          <w:rFonts w:eastAsia="Times New Roman"/>
          <w:i/>
          <w:iCs/>
        </w:rPr>
        <w:t>operating band</w:t>
      </w:r>
      <w:r>
        <w:rPr>
          <w:rFonts w:eastAsia="Times New Roman"/>
        </w:rPr>
        <w:t xml:space="preserve"> supported by BS.</w:t>
      </w:r>
    </w:p>
    <w:p>
      <w:pPr>
        <w:keepLines/>
        <w:spacing w:after="180"/>
        <w:ind w:left="1135" w:hanging="851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NOTE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 xml:space="preserve"> 1</w:t>
      </w:r>
      <w:r>
        <w:rPr>
          <w:rFonts w:ascii="Times New Roman" w:hAnsi="Times New Roman" w:eastAsia="Times New Roman" w:cs="Times New Roman"/>
          <w:lang w:val="en-GB" w:eastAsia="en-GB" w:bidi="ar-SA"/>
        </w:rPr>
        <w:t>: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The </w:t>
      </w:r>
      <w:r>
        <w:rPr>
          <w:rFonts w:ascii="Times New Roman" w:hAnsi="Times New Roman" w:eastAsia="Times New Roman" w:cs="Times New Roman"/>
          <w:i/>
          <w:lang w:val="en-US" w:eastAsia="en-US" w:bidi="ar-SA"/>
        </w:rPr>
        <w:t>receiver exclusion bands</w:t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 do not apply for SDL bands.</w:t>
      </w:r>
    </w:p>
    <w:p>
      <w:pPr>
        <w:keepLines/>
        <w:spacing w:after="180"/>
        <w:ind w:left="1135" w:hanging="851"/>
        <w:rPr>
          <w:rFonts w:ascii="Times New Roman" w:hAnsi="Times New Roman" w:eastAsia="Times New Roman" w:cs="Times New Roman"/>
          <w:lang w:val="en-US" w:eastAsia="zh-CN" w:bidi="ar-SA"/>
        </w:rPr>
      </w:pPr>
      <w:r>
        <w:rPr>
          <w:rFonts w:hint="eastAsia" w:ascii="Times New Roman" w:hAnsi="Times New Roman" w:eastAsia="Times New Roman" w:cs="Times New Roman"/>
          <w:lang w:val="en-US" w:eastAsia="zh-CN" w:bidi="ar-SA"/>
        </w:rPr>
        <w:t>NOTE 2: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As the 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radiated immunity testing is defined in the frequency range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80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MHz to 6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eastAsia="Times New Roman" w:cs="Times New Roman"/>
          <w:lang w:val="en-US" w:eastAsia="zh-CN" w:bidi="ar-SA"/>
        </w:rPr>
        <w:t>GHz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, there is no </w:t>
      </w:r>
      <w:r>
        <w:rPr>
          <w:rFonts w:ascii="Times New Roman" w:hAnsi="Times New Roman" w:eastAsia="Times New Roman" w:cs="Times New Roman"/>
          <w:i/>
          <w:lang w:val="en-US" w:eastAsia="zh-CN" w:bidi="ar-SA"/>
        </w:rPr>
        <w:t>receiver exclusion band</w:t>
      </w:r>
      <w:r>
        <w:rPr>
          <w:rFonts w:ascii="Times New Roman" w:hAnsi="Times New Roman" w:eastAsia="Times New Roman" w:cs="Times New Roman"/>
          <w:lang w:val="en-US" w:eastAsia="zh-CN" w:bidi="ar-SA"/>
        </w:rPr>
        <w:t xml:space="preserve"> defined for </w:t>
      </w:r>
      <w:r>
        <w:rPr>
          <w:rFonts w:ascii="Times New Roman" w:hAnsi="Times New Roman" w:eastAsia="Times New Roman" w:cs="Times New Roman"/>
          <w:i/>
          <w:lang w:val="en-US" w:eastAsia="zh-CN" w:bidi="ar-SA"/>
        </w:rPr>
        <w:t>BS type 2-O</w:t>
      </w:r>
      <w:r>
        <w:rPr>
          <w:rFonts w:ascii="Times New Roman" w:hAnsi="Times New Roman" w:eastAsia="Times New Roman" w:cs="Times New Roman"/>
          <w:lang w:val="en-US" w:eastAsia="zh-CN" w:bidi="ar-SA"/>
        </w:rPr>
        <w:t>.</w:t>
      </w:r>
    </w:p>
    <w:p>
      <w:pPr>
        <w:rPr>
          <w:lang w:eastAsia="en-GB"/>
        </w:rPr>
      </w:pPr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change 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e(ZTE)">
    <w15:presenceInfo w15:providerId="None" w15:userId="Xie(ZTE)"/>
  </w15:person>
  <w15:person w15:author="R4-1905154 Huawei">
    <w15:presenceInfo w15:providerId="None" w15:userId="R4-1905154 Huawei"/>
  </w15:person>
  <w15:person w15:author="Michal Szydelko">
    <w15:presenceInfo w15:providerId="None" w15:userId="Michal Szydelko"/>
  </w15:person>
  <w15:person w15:author="10195743">
    <w15:presenceInfo w15:providerId="None" w15:userId="101957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bordersDoNotSurroundHeader w:val="0"/>
  <w:bordersDoNotSurroundFooter w:val="0"/>
  <w:documentProtection w:enforcement="0"/>
  <w:defaultTabStop w:val="284"/>
  <w:hyphenationZone w:val="360"/>
  <w:doNotHyphenateCaps/>
  <w:displayHorizontalDrawingGridEvery w:val="0"/>
  <w:displayVerticalDrawingGridEvery w:val="2"/>
  <w:doNotUseMarginsForDrawingGridOrigin w:val="1"/>
  <w:drawingGridHorizontalOrigin w:val="1701"/>
  <w:drawingGridVerticalOrigin w:val="1984"/>
  <w:doNotShadeFormData w:val="1"/>
  <w:characterSpacingControl w:val="doNotCompress"/>
  <w:footnotePr>
    <w:numRestart w:val="eachSect"/>
  </w:footnotePr>
  <w:compat>
    <w:balanceSingleByteDoubleByteWidth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D5432"/>
    <w:rsid w:val="001E41F3"/>
    <w:rsid w:val="0026004D"/>
    <w:rsid w:val="00275D12"/>
    <w:rsid w:val="0028118A"/>
    <w:rsid w:val="002860C4"/>
    <w:rsid w:val="002A01CC"/>
    <w:rsid w:val="002B5741"/>
    <w:rsid w:val="00305409"/>
    <w:rsid w:val="003E1A36"/>
    <w:rsid w:val="004242F1"/>
    <w:rsid w:val="004B75B7"/>
    <w:rsid w:val="0051580D"/>
    <w:rsid w:val="00531A31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2550384"/>
    <w:rsid w:val="02616BF6"/>
    <w:rsid w:val="030E4FD5"/>
    <w:rsid w:val="03A33019"/>
    <w:rsid w:val="04984461"/>
    <w:rsid w:val="055D7CBA"/>
    <w:rsid w:val="065034E0"/>
    <w:rsid w:val="06D21681"/>
    <w:rsid w:val="071904FA"/>
    <w:rsid w:val="080B6A23"/>
    <w:rsid w:val="087E415B"/>
    <w:rsid w:val="08B6224F"/>
    <w:rsid w:val="09734BE9"/>
    <w:rsid w:val="0A44327C"/>
    <w:rsid w:val="0B0B1E69"/>
    <w:rsid w:val="0B243AC7"/>
    <w:rsid w:val="0DB16C7D"/>
    <w:rsid w:val="0E81201E"/>
    <w:rsid w:val="0F847B71"/>
    <w:rsid w:val="104C3BB9"/>
    <w:rsid w:val="105B2CF9"/>
    <w:rsid w:val="12A34FCB"/>
    <w:rsid w:val="12CB4506"/>
    <w:rsid w:val="13A1343E"/>
    <w:rsid w:val="15233E81"/>
    <w:rsid w:val="15516894"/>
    <w:rsid w:val="1E2F0C4D"/>
    <w:rsid w:val="1E5B16CC"/>
    <w:rsid w:val="22154622"/>
    <w:rsid w:val="22890A5F"/>
    <w:rsid w:val="22A21242"/>
    <w:rsid w:val="244E42A3"/>
    <w:rsid w:val="24AA4087"/>
    <w:rsid w:val="25D50EE4"/>
    <w:rsid w:val="29525484"/>
    <w:rsid w:val="29F4070C"/>
    <w:rsid w:val="2A715E6B"/>
    <w:rsid w:val="2B58295D"/>
    <w:rsid w:val="2EA71936"/>
    <w:rsid w:val="2FA1270F"/>
    <w:rsid w:val="302E4AB8"/>
    <w:rsid w:val="35D850E1"/>
    <w:rsid w:val="36010C2A"/>
    <w:rsid w:val="36F953AB"/>
    <w:rsid w:val="384622EF"/>
    <w:rsid w:val="392D23C3"/>
    <w:rsid w:val="3AC14878"/>
    <w:rsid w:val="443E7D66"/>
    <w:rsid w:val="46257D3E"/>
    <w:rsid w:val="49270F4A"/>
    <w:rsid w:val="49A91BCF"/>
    <w:rsid w:val="4C153A14"/>
    <w:rsid w:val="4F4062A6"/>
    <w:rsid w:val="4F6717D5"/>
    <w:rsid w:val="4FE41497"/>
    <w:rsid w:val="50681AA0"/>
    <w:rsid w:val="51EA5792"/>
    <w:rsid w:val="53C446F6"/>
    <w:rsid w:val="53CF691B"/>
    <w:rsid w:val="55D8079D"/>
    <w:rsid w:val="55ED44F0"/>
    <w:rsid w:val="56696B5F"/>
    <w:rsid w:val="571B5B61"/>
    <w:rsid w:val="57584CB7"/>
    <w:rsid w:val="57CD248A"/>
    <w:rsid w:val="57FC0FE1"/>
    <w:rsid w:val="59CD495F"/>
    <w:rsid w:val="5C526C07"/>
    <w:rsid w:val="5D0F046E"/>
    <w:rsid w:val="5F790EA4"/>
    <w:rsid w:val="60523976"/>
    <w:rsid w:val="60EB665B"/>
    <w:rsid w:val="61F17199"/>
    <w:rsid w:val="66BB2FE7"/>
    <w:rsid w:val="66FD7AB2"/>
    <w:rsid w:val="688777BB"/>
    <w:rsid w:val="68A8298C"/>
    <w:rsid w:val="69336976"/>
    <w:rsid w:val="6A100EEE"/>
    <w:rsid w:val="6A644E23"/>
    <w:rsid w:val="6AB245F1"/>
    <w:rsid w:val="6B71347E"/>
    <w:rsid w:val="6CB36258"/>
    <w:rsid w:val="6DB46387"/>
    <w:rsid w:val="6EC24025"/>
    <w:rsid w:val="71876F74"/>
    <w:rsid w:val="735E0307"/>
    <w:rsid w:val="77C56D07"/>
    <w:rsid w:val="78D36F63"/>
    <w:rsid w:val="7A71702D"/>
    <w:rsid w:val="7C134890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449</Words>
  <Characters>2560</Characters>
  <Lines>1</Lines>
  <Paragraphs>1</Paragraphs>
  <TotalTime>1</TotalTime>
  <ScaleCrop>false</ScaleCrop>
  <LinksUpToDate>false</LinksUpToDate>
  <CharactersWithSpaces>3003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10195743</cp:lastModifiedBy>
  <dcterms:modified xsi:type="dcterms:W3CDTF">2019-05-17T18:54:19Z</dcterms:modified>
  <dc:title>3GPP Change Request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